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5D5DAE3"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E2768C" w:rsidRPr="00E2768C">
        <w:rPr>
          <w:rFonts w:cs="Arial"/>
          <w:b/>
          <w:sz w:val="24"/>
          <w:szCs w:val="24"/>
        </w:rPr>
        <w:t>R4-201</w:t>
      </w:r>
      <w:bookmarkStart w:id="3" w:name="_GoBack"/>
      <w:bookmarkEnd w:id="3"/>
      <w:r w:rsidR="00E2768C" w:rsidRPr="00E2768C">
        <w:rPr>
          <w:rFonts w:cs="Arial"/>
          <w:b/>
          <w:sz w:val="24"/>
          <w:szCs w:val="24"/>
        </w:rPr>
        <w:t>6326</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3F7C33E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D67696">
        <w:rPr>
          <w:rFonts w:ascii="Arial" w:eastAsia="MS Mincho" w:hAnsi="Arial" w:cs="Arial"/>
          <w:sz w:val="22"/>
          <w:szCs w:val="22"/>
          <w:lang w:eastAsia="ja-JP"/>
        </w:rPr>
        <w:t>66</w:t>
      </w:r>
      <w:r w:rsidR="00F76299" w:rsidRPr="00F76299">
        <w:rPr>
          <w:rFonts w:ascii="Arial" w:eastAsia="MS Mincho" w:hAnsi="Arial" w:cs="Arial"/>
          <w:sz w:val="22"/>
          <w:szCs w:val="22"/>
          <w:lang w:eastAsia="ja-JP"/>
        </w:rPr>
        <w:t>_n5-</w:t>
      </w:r>
      <w:r w:rsidR="00F3691C">
        <w:rPr>
          <w:rFonts w:ascii="Arial" w:eastAsia="MS Mincho" w:hAnsi="Arial" w:cs="Arial"/>
          <w:sz w:val="22"/>
          <w:szCs w:val="22"/>
          <w:lang w:eastAsia="ja-JP"/>
        </w:rPr>
        <w:t>n48</w:t>
      </w:r>
    </w:p>
    <w:p w14:paraId="4F2055CD" w14:textId="17EF7D35"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ADFCCB5"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D67696">
        <w:t>66</w:t>
      </w:r>
      <w:r w:rsidR="00F76299" w:rsidRPr="00F76299">
        <w:t>_n5-</w:t>
      </w:r>
      <w:r w:rsidR="00F3691C">
        <w:t>n48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4FB72FD" w14:textId="77777777" w:rsidR="00F3691C" w:rsidRDefault="00F3691C" w:rsidP="00F3691C">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_66_n5-</w:t>
        </w:r>
        <w:bookmarkEnd w:id="6"/>
        <w:bookmarkEnd w:id="7"/>
        <w:bookmarkEnd w:id="8"/>
        <w:r>
          <w:rPr>
            <w:rFonts w:cs="Arial"/>
          </w:rPr>
          <w:t>n48</w:t>
        </w:r>
      </w:ins>
    </w:p>
    <w:p w14:paraId="5D7728E1" w14:textId="77777777" w:rsidR="00F3691C" w:rsidRDefault="00F3691C" w:rsidP="00F3691C">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3F6818D4" w14:textId="77777777" w:rsidR="00F3691C" w:rsidRDefault="00F3691C" w:rsidP="00F3691C">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3691C" w14:paraId="3CC23151" w14:textId="77777777" w:rsidTr="008C7402">
        <w:trPr>
          <w:trHeight w:val="438"/>
          <w:jc w:val="center"/>
          <w:ins w:id="17" w:author="Author"/>
        </w:trPr>
        <w:tc>
          <w:tcPr>
            <w:tcW w:w="1521" w:type="dxa"/>
            <w:vMerge w:val="restart"/>
            <w:vAlign w:val="center"/>
          </w:tcPr>
          <w:p w14:paraId="178D55BC" w14:textId="77777777" w:rsidR="00F3691C" w:rsidRDefault="00F3691C" w:rsidP="008C7402">
            <w:pPr>
              <w:pStyle w:val="TAH"/>
              <w:rPr>
                <w:ins w:id="18" w:author="Author"/>
              </w:rPr>
            </w:pPr>
            <w:ins w:id="19" w:author="Author">
              <w:r>
                <w:t>E-UTRA and NR DC Band combination</w:t>
              </w:r>
            </w:ins>
          </w:p>
        </w:tc>
        <w:tc>
          <w:tcPr>
            <w:tcW w:w="1270" w:type="dxa"/>
            <w:vMerge w:val="restart"/>
            <w:vAlign w:val="center"/>
          </w:tcPr>
          <w:p w14:paraId="241EC32C" w14:textId="77777777" w:rsidR="00F3691C" w:rsidRDefault="00F3691C" w:rsidP="008C7402">
            <w:pPr>
              <w:pStyle w:val="TAH"/>
              <w:rPr>
                <w:ins w:id="20" w:author="Author"/>
              </w:rPr>
            </w:pPr>
            <w:ins w:id="21" w:author="Author">
              <w:r>
                <w:t>E-UTRA and NR DC Band</w:t>
              </w:r>
            </w:ins>
          </w:p>
        </w:tc>
        <w:tc>
          <w:tcPr>
            <w:tcW w:w="2920" w:type="dxa"/>
            <w:gridSpan w:val="3"/>
            <w:vAlign w:val="center"/>
          </w:tcPr>
          <w:p w14:paraId="4B323976" w14:textId="77777777" w:rsidR="00F3691C" w:rsidRDefault="00F3691C" w:rsidP="008C7402">
            <w:pPr>
              <w:pStyle w:val="TAH"/>
              <w:rPr>
                <w:ins w:id="22" w:author="Author"/>
              </w:rPr>
            </w:pPr>
            <w:ins w:id="23" w:author="Author">
              <w:r>
                <w:t>Uplink (UL) band</w:t>
              </w:r>
            </w:ins>
          </w:p>
        </w:tc>
        <w:tc>
          <w:tcPr>
            <w:tcW w:w="3046" w:type="dxa"/>
            <w:gridSpan w:val="3"/>
            <w:vAlign w:val="center"/>
          </w:tcPr>
          <w:p w14:paraId="60D352D6" w14:textId="77777777" w:rsidR="00F3691C" w:rsidRDefault="00F3691C" w:rsidP="008C7402">
            <w:pPr>
              <w:pStyle w:val="TAH"/>
              <w:rPr>
                <w:ins w:id="24" w:author="Author"/>
              </w:rPr>
            </w:pPr>
            <w:ins w:id="25" w:author="Author">
              <w:r>
                <w:t>Downlink (DL) band</w:t>
              </w:r>
            </w:ins>
          </w:p>
        </w:tc>
        <w:tc>
          <w:tcPr>
            <w:tcW w:w="1313" w:type="dxa"/>
            <w:vMerge w:val="restart"/>
            <w:vAlign w:val="center"/>
          </w:tcPr>
          <w:p w14:paraId="261DB5F5" w14:textId="77777777" w:rsidR="00F3691C" w:rsidRDefault="00F3691C" w:rsidP="008C7402">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CDA4627" w14:textId="77777777" w:rsidR="00F3691C" w:rsidRDefault="00F3691C" w:rsidP="008C7402">
            <w:pPr>
              <w:pStyle w:val="TAH"/>
              <w:rPr>
                <w:ins w:id="28" w:author="Author"/>
              </w:rPr>
            </w:pPr>
            <w:ins w:id="29" w:author="Author">
              <w:r>
                <w:t>mode</w:t>
              </w:r>
            </w:ins>
          </w:p>
        </w:tc>
      </w:tr>
      <w:tr w:rsidR="00F3691C" w14:paraId="05A27566" w14:textId="77777777" w:rsidTr="008C7402">
        <w:trPr>
          <w:trHeight w:val="231"/>
          <w:jc w:val="center"/>
          <w:ins w:id="30" w:author="Author"/>
        </w:trPr>
        <w:tc>
          <w:tcPr>
            <w:tcW w:w="1521" w:type="dxa"/>
            <w:vMerge/>
          </w:tcPr>
          <w:p w14:paraId="00EAC087" w14:textId="77777777" w:rsidR="00F3691C" w:rsidRDefault="00F3691C" w:rsidP="008C7402">
            <w:pPr>
              <w:pStyle w:val="TAH"/>
              <w:rPr>
                <w:ins w:id="31" w:author="Author"/>
              </w:rPr>
            </w:pPr>
          </w:p>
        </w:tc>
        <w:tc>
          <w:tcPr>
            <w:tcW w:w="1270" w:type="dxa"/>
            <w:vMerge/>
          </w:tcPr>
          <w:p w14:paraId="48E8B530" w14:textId="77777777" w:rsidR="00F3691C" w:rsidRDefault="00F3691C" w:rsidP="008C7402">
            <w:pPr>
              <w:pStyle w:val="TAH"/>
              <w:rPr>
                <w:ins w:id="32" w:author="Author"/>
              </w:rPr>
            </w:pPr>
          </w:p>
        </w:tc>
        <w:tc>
          <w:tcPr>
            <w:tcW w:w="2920" w:type="dxa"/>
            <w:gridSpan w:val="3"/>
            <w:vAlign w:val="center"/>
          </w:tcPr>
          <w:p w14:paraId="227BCA7B" w14:textId="77777777" w:rsidR="00F3691C" w:rsidRDefault="00F3691C" w:rsidP="008C7402">
            <w:pPr>
              <w:pStyle w:val="TAH"/>
              <w:rPr>
                <w:ins w:id="33" w:author="Author"/>
              </w:rPr>
            </w:pPr>
            <w:ins w:id="34" w:author="Author">
              <w:r>
                <w:t>BS receive / UE transmit</w:t>
              </w:r>
            </w:ins>
          </w:p>
        </w:tc>
        <w:tc>
          <w:tcPr>
            <w:tcW w:w="3046" w:type="dxa"/>
            <w:gridSpan w:val="3"/>
          </w:tcPr>
          <w:p w14:paraId="0213A009" w14:textId="77777777" w:rsidR="00F3691C" w:rsidRDefault="00F3691C" w:rsidP="008C7402">
            <w:pPr>
              <w:pStyle w:val="TAH"/>
              <w:rPr>
                <w:ins w:id="35" w:author="Author"/>
              </w:rPr>
            </w:pPr>
            <w:ins w:id="36" w:author="Author">
              <w:r>
                <w:t>BS transmit / UE receive</w:t>
              </w:r>
            </w:ins>
          </w:p>
        </w:tc>
        <w:tc>
          <w:tcPr>
            <w:tcW w:w="1313" w:type="dxa"/>
            <w:vMerge/>
            <w:vAlign w:val="center"/>
          </w:tcPr>
          <w:p w14:paraId="45EF3A75" w14:textId="77777777" w:rsidR="00F3691C" w:rsidRDefault="00F3691C" w:rsidP="008C7402">
            <w:pPr>
              <w:keepNext/>
              <w:keepLines/>
              <w:jc w:val="center"/>
              <w:rPr>
                <w:ins w:id="37" w:author="Author"/>
                <w:rFonts w:ascii="Arial" w:hAnsi="Arial" w:cs="Arial"/>
                <w:b/>
                <w:sz w:val="18"/>
                <w:szCs w:val="18"/>
              </w:rPr>
            </w:pPr>
          </w:p>
        </w:tc>
      </w:tr>
      <w:tr w:rsidR="00F3691C" w14:paraId="56B4A347" w14:textId="77777777" w:rsidTr="008C7402">
        <w:trPr>
          <w:trHeight w:val="231"/>
          <w:jc w:val="center"/>
          <w:ins w:id="38" w:author="Author"/>
        </w:trPr>
        <w:tc>
          <w:tcPr>
            <w:tcW w:w="1521" w:type="dxa"/>
            <w:vMerge/>
          </w:tcPr>
          <w:p w14:paraId="447E7AD5" w14:textId="77777777" w:rsidR="00F3691C" w:rsidRDefault="00F3691C" w:rsidP="008C7402">
            <w:pPr>
              <w:pStyle w:val="TAH"/>
              <w:rPr>
                <w:ins w:id="39" w:author="Author"/>
              </w:rPr>
            </w:pPr>
          </w:p>
        </w:tc>
        <w:tc>
          <w:tcPr>
            <w:tcW w:w="1270" w:type="dxa"/>
            <w:vMerge/>
          </w:tcPr>
          <w:p w14:paraId="433B20BC" w14:textId="77777777" w:rsidR="00F3691C" w:rsidRDefault="00F3691C" w:rsidP="008C7402">
            <w:pPr>
              <w:pStyle w:val="TAH"/>
              <w:rPr>
                <w:ins w:id="40" w:author="Author"/>
              </w:rPr>
            </w:pPr>
          </w:p>
        </w:tc>
        <w:tc>
          <w:tcPr>
            <w:tcW w:w="2920" w:type="dxa"/>
            <w:gridSpan w:val="3"/>
            <w:vAlign w:val="center"/>
          </w:tcPr>
          <w:p w14:paraId="4E63A097" w14:textId="77777777" w:rsidR="00F3691C" w:rsidRDefault="00F3691C" w:rsidP="008C7402">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F14A7F5" w14:textId="77777777" w:rsidR="00F3691C" w:rsidRDefault="00F3691C" w:rsidP="008C7402">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367C3972" w14:textId="77777777" w:rsidR="00F3691C" w:rsidRDefault="00F3691C" w:rsidP="008C7402">
            <w:pPr>
              <w:keepNext/>
              <w:keepLines/>
              <w:jc w:val="center"/>
              <w:rPr>
                <w:ins w:id="45" w:author="Author"/>
                <w:rFonts w:ascii="Arial" w:hAnsi="Arial" w:cs="Arial"/>
                <w:b/>
                <w:sz w:val="18"/>
                <w:szCs w:val="18"/>
              </w:rPr>
            </w:pPr>
          </w:p>
        </w:tc>
      </w:tr>
      <w:tr w:rsidR="00F3691C" w14:paraId="543F8590" w14:textId="77777777" w:rsidTr="008C7402">
        <w:trPr>
          <w:trHeight w:val="194"/>
          <w:jc w:val="center"/>
          <w:ins w:id="46" w:author="Author"/>
        </w:trPr>
        <w:tc>
          <w:tcPr>
            <w:tcW w:w="1521" w:type="dxa"/>
            <w:vMerge w:val="restart"/>
            <w:vAlign w:val="center"/>
          </w:tcPr>
          <w:p w14:paraId="6AE8C4F7" w14:textId="77777777" w:rsidR="00F3691C" w:rsidRPr="00802545" w:rsidRDefault="00F3691C" w:rsidP="008C7402">
            <w:pPr>
              <w:pStyle w:val="TAC"/>
              <w:rPr>
                <w:ins w:id="47" w:author="Author"/>
              </w:rPr>
            </w:pPr>
            <w:ins w:id="48" w:author="Author">
              <w:r>
                <w:t>DC_</w:t>
              </w:r>
              <w:r>
                <w:rPr>
                  <w:lang w:val="sv-SE"/>
                </w:rPr>
                <w:t>66</w:t>
              </w:r>
              <w:r>
                <w:t>_n</w:t>
              </w:r>
              <w:r>
                <w:rPr>
                  <w:lang w:val="sv-SE"/>
                </w:rPr>
                <w:t>5</w:t>
              </w:r>
              <w:r>
                <w:t>-n48</w:t>
              </w:r>
            </w:ins>
          </w:p>
        </w:tc>
        <w:tc>
          <w:tcPr>
            <w:tcW w:w="1270" w:type="dxa"/>
            <w:vAlign w:val="center"/>
          </w:tcPr>
          <w:p w14:paraId="7ED92054" w14:textId="77777777" w:rsidR="00F3691C" w:rsidRPr="00802545" w:rsidRDefault="00F3691C" w:rsidP="008C7402">
            <w:pPr>
              <w:pStyle w:val="TAC"/>
              <w:rPr>
                <w:ins w:id="49" w:author="Author"/>
              </w:rPr>
            </w:pPr>
            <w:ins w:id="50" w:author="Author">
              <w:r>
                <w:rPr>
                  <w:lang w:val="sv-SE"/>
                </w:rPr>
                <w:t>66</w:t>
              </w:r>
            </w:ins>
          </w:p>
        </w:tc>
        <w:tc>
          <w:tcPr>
            <w:tcW w:w="1294" w:type="dxa"/>
            <w:tcBorders>
              <w:right w:val="nil"/>
            </w:tcBorders>
            <w:vAlign w:val="center"/>
          </w:tcPr>
          <w:p w14:paraId="6ABA263B" w14:textId="77777777" w:rsidR="00F3691C" w:rsidRDefault="00F3691C" w:rsidP="008C7402">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02599F0C" w14:textId="77777777" w:rsidR="00F3691C" w:rsidRDefault="00F3691C" w:rsidP="008C7402">
            <w:pPr>
              <w:pStyle w:val="TAC"/>
              <w:rPr>
                <w:ins w:id="53" w:author="Author"/>
              </w:rPr>
            </w:pPr>
            <w:ins w:id="54" w:author="Author">
              <w:r>
                <w:t>–</w:t>
              </w:r>
            </w:ins>
          </w:p>
        </w:tc>
        <w:tc>
          <w:tcPr>
            <w:tcW w:w="1345" w:type="dxa"/>
            <w:tcBorders>
              <w:left w:val="nil"/>
            </w:tcBorders>
            <w:vAlign w:val="center"/>
          </w:tcPr>
          <w:p w14:paraId="43373B44" w14:textId="77777777" w:rsidR="00F3691C" w:rsidRDefault="00F3691C" w:rsidP="008C7402">
            <w:pPr>
              <w:pStyle w:val="TAC"/>
              <w:rPr>
                <w:ins w:id="55" w:author="Author"/>
              </w:rPr>
            </w:pPr>
            <w:ins w:id="56" w:author="Author">
              <w:r>
                <w:rPr>
                  <w:lang w:val="sv-SE"/>
                </w:rPr>
                <w:t>1780</w:t>
              </w:r>
              <w:r>
                <w:t xml:space="preserve"> MHz</w:t>
              </w:r>
            </w:ins>
          </w:p>
        </w:tc>
        <w:tc>
          <w:tcPr>
            <w:tcW w:w="1352" w:type="dxa"/>
            <w:tcBorders>
              <w:right w:val="nil"/>
            </w:tcBorders>
            <w:vAlign w:val="center"/>
          </w:tcPr>
          <w:p w14:paraId="38E98A7B" w14:textId="77777777" w:rsidR="00F3691C" w:rsidRDefault="00F3691C" w:rsidP="008C7402">
            <w:pPr>
              <w:pStyle w:val="TAC"/>
              <w:rPr>
                <w:ins w:id="57" w:author="Author"/>
              </w:rPr>
            </w:pPr>
            <w:ins w:id="58" w:author="Author">
              <w:r>
                <w:rPr>
                  <w:lang w:val="sv-SE"/>
                </w:rPr>
                <w:t>2110</w:t>
              </w:r>
              <w:r>
                <w:t xml:space="preserve"> MHz</w:t>
              </w:r>
            </w:ins>
          </w:p>
        </w:tc>
        <w:tc>
          <w:tcPr>
            <w:tcW w:w="338" w:type="dxa"/>
            <w:tcBorders>
              <w:left w:val="nil"/>
              <w:right w:val="nil"/>
            </w:tcBorders>
            <w:vAlign w:val="center"/>
          </w:tcPr>
          <w:p w14:paraId="727254F1" w14:textId="77777777" w:rsidR="00F3691C" w:rsidRDefault="00F3691C" w:rsidP="008C7402">
            <w:pPr>
              <w:pStyle w:val="TAC"/>
              <w:rPr>
                <w:ins w:id="59" w:author="Author"/>
              </w:rPr>
            </w:pPr>
            <w:ins w:id="60" w:author="Author">
              <w:r>
                <w:t>–</w:t>
              </w:r>
            </w:ins>
          </w:p>
        </w:tc>
        <w:tc>
          <w:tcPr>
            <w:tcW w:w="1356" w:type="dxa"/>
            <w:tcBorders>
              <w:left w:val="nil"/>
            </w:tcBorders>
            <w:vAlign w:val="center"/>
          </w:tcPr>
          <w:p w14:paraId="27318D99" w14:textId="77777777" w:rsidR="00F3691C" w:rsidRDefault="00F3691C" w:rsidP="008C7402">
            <w:pPr>
              <w:pStyle w:val="TAC"/>
              <w:rPr>
                <w:ins w:id="61" w:author="Author"/>
              </w:rPr>
            </w:pPr>
            <w:ins w:id="62" w:author="Author">
              <w:r>
                <w:rPr>
                  <w:lang w:val="sv-SE"/>
                </w:rPr>
                <w:t>2200</w:t>
              </w:r>
              <w:r>
                <w:t xml:space="preserve"> MHz</w:t>
              </w:r>
            </w:ins>
          </w:p>
        </w:tc>
        <w:tc>
          <w:tcPr>
            <w:tcW w:w="1313" w:type="dxa"/>
            <w:tcBorders>
              <w:left w:val="nil"/>
            </w:tcBorders>
            <w:vAlign w:val="center"/>
          </w:tcPr>
          <w:p w14:paraId="3311FDBA" w14:textId="77777777" w:rsidR="00F3691C" w:rsidRDefault="00F3691C" w:rsidP="008C7402">
            <w:pPr>
              <w:pStyle w:val="TAC"/>
              <w:rPr>
                <w:ins w:id="63" w:author="Author"/>
              </w:rPr>
            </w:pPr>
            <w:ins w:id="64" w:author="Author">
              <w:r>
                <w:t>FDD</w:t>
              </w:r>
            </w:ins>
          </w:p>
        </w:tc>
      </w:tr>
      <w:tr w:rsidR="00F3691C" w14:paraId="5B05B789" w14:textId="77777777" w:rsidTr="008C7402">
        <w:trPr>
          <w:trHeight w:val="194"/>
          <w:jc w:val="center"/>
          <w:ins w:id="65" w:author="Author"/>
        </w:trPr>
        <w:tc>
          <w:tcPr>
            <w:tcW w:w="1521" w:type="dxa"/>
            <w:vMerge/>
            <w:vAlign w:val="center"/>
          </w:tcPr>
          <w:p w14:paraId="23F3B99C" w14:textId="77777777" w:rsidR="00F3691C" w:rsidRDefault="00F3691C" w:rsidP="008C7402">
            <w:pPr>
              <w:spacing w:after="120"/>
              <w:jc w:val="center"/>
              <w:rPr>
                <w:ins w:id="66" w:author="Author"/>
                <w:rFonts w:ascii="Arial" w:hAnsi="Arial" w:cs="Arial"/>
                <w:sz w:val="18"/>
                <w:szCs w:val="18"/>
              </w:rPr>
            </w:pPr>
          </w:p>
        </w:tc>
        <w:tc>
          <w:tcPr>
            <w:tcW w:w="1270" w:type="dxa"/>
            <w:vAlign w:val="center"/>
          </w:tcPr>
          <w:p w14:paraId="58245669" w14:textId="77777777" w:rsidR="00F3691C" w:rsidRPr="00802545" w:rsidRDefault="00F3691C" w:rsidP="008C7402">
            <w:pPr>
              <w:pStyle w:val="TAC"/>
              <w:rPr>
                <w:ins w:id="67" w:author="Author"/>
              </w:rPr>
            </w:pPr>
            <w:ins w:id="68" w:author="Author">
              <w:r>
                <w:rPr>
                  <w:lang w:val="sv-SE"/>
                </w:rPr>
                <w:t>n5</w:t>
              </w:r>
            </w:ins>
          </w:p>
        </w:tc>
        <w:tc>
          <w:tcPr>
            <w:tcW w:w="1294" w:type="dxa"/>
            <w:tcBorders>
              <w:right w:val="nil"/>
            </w:tcBorders>
            <w:vAlign w:val="center"/>
          </w:tcPr>
          <w:p w14:paraId="0513D197" w14:textId="77777777" w:rsidR="00F3691C" w:rsidRDefault="00F3691C" w:rsidP="008C7402">
            <w:pPr>
              <w:pStyle w:val="TAC"/>
              <w:rPr>
                <w:ins w:id="69" w:author="Author"/>
              </w:rPr>
            </w:pPr>
            <w:ins w:id="70" w:author="Author">
              <w:r>
                <w:rPr>
                  <w:lang w:val="sv-SE"/>
                </w:rPr>
                <w:t>824</w:t>
              </w:r>
              <w:r>
                <w:t xml:space="preserve"> MHz</w:t>
              </w:r>
            </w:ins>
          </w:p>
        </w:tc>
        <w:tc>
          <w:tcPr>
            <w:tcW w:w="281" w:type="dxa"/>
            <w:tcBorders>
              <w:left w:val="nil"/>
              <w:right w:val="nil"/>
            </w:tcBorders>
          </w:tcPr>
          <w:p w14:paraId="645C405B" w14:textId="77777777" w:rsidR="00F3691C" w:rsidRDefault="00F3691C" w:rsidP="008C7402">
            <w:pPr>
              <w:pStyle w:val="TAC"/>
              <w:rPr>
                <w:ins w:id="71" w:author="Author"/>
              </w:rPr>
            </w:pPr>
            <w:ins w:id="72" w:author="Author">
              <w:r>
                <w:t>–</w:t>
              </w:r>
            </w:ins>
          </w:p>
        </w:tc>
        <w:tc>
          <w:tcPr>
            <w:tcW w:w="1345" w:type="dxa"/>
            <w:tcBorders>
              <w:left w:val="nil"/>
            </w:tcBorders>
            <w:vAlign w:val="center"/>
          </w:tcPr>
          <w:p w14:paraId="421DCD3B" w14:textId="77777777" w:rsidR="00F3691C" w:rsidRDefault="00F3691C" w:rsidP="008C7402">
            <w:pPr>
              <w:pStyle w:val="TAC"/>
              <w:rPr>
                <w:ins w:id="73" w:author="Author"/>
              </w:rPr>
            </w:pPr>
            <w:ins w:id="74" w:author="Author">
              <w:r>
                <w:rPr>
                  <w:lang w:val="sv-SE"/>
                </w:rPr>
                <w:t>849</w:t>
              </w:r>
              <w:r>
                <w:t xml:space="preserve"> MHz</w:t>
              </w:r>
            </w:ins>
          </w:p>
        </w:tc>
        <w:tc>
          <w:tcPr>
            <w:tcW w:w="1352" w:type="dxa"/>
            <w:tcBorders>
              <w:right w:val="nil"/>
            </w:tcBorders>
            <w:vAlign w:val="center"/>
          </w:tcPr>
          <w:p w14:paraId="0C573909" w14:textId="77777777" w:rsidR="00F3691C" w:rsidRDefault="00F3691C" w:rsidP="008C7402">
            <w:pPr>
              <w:pStyle w:val="TAC"/>
              <w:rPr>
                <w:ins w:id="75" w:author="Author"/>
              </w:rPr>
            </w:pPr>
            <w:ins w:id="76" w:author="Author">
              <w:r>
                <w:rPr>
                  <w:lang w:val="sv-SE"/>
                </w:rPr>
                <w:t>869</w:t>
              </w:r>
              <w:r>
                <w:t xml:space="preserve"> MHz</w:t>
              </w:r>
            </w:ins>
          </w:p>
        </w:tc>
        <w:tc>
          <w:tcPr>
            <w:tcW w:w="338" w:type="dxa"/>
            <w:tcBorders>
              <w:left w:val="nil"/>
              <w:right w:val="nil"/>
            </w:tcBorders>
          </w:tcPr>
          <w:p w14:paraId="0933D7A1" w14:textId="77777777" w:rsidR="00F3691C" w:rsidRDefault="00F3691C" w:rsidP="008C7402">
            <w:pPr>
              <w:pStyle w:val="TAC"/>
              <w:rPr>
                <w:ins w:id="77" w:author="Author"/>
              </w:rPr>
            </w:pPr>
            <w:ins w:id="78" w:author="Author">
              <w:r>
                <w:t>–</w:t>
              </w:r>
            </w:ins>
          </w:p>
        </w:tc>
        <w:tc>
          <w:tcPr>
            <w:tcW w:w="1356" w:type="dxa"/>
            <w:tcBorders>
              <w:left w:val="nil"/>
            </w:tcBorders>
            <w:vAlign w:val="center"/>
          </w:tcPr>
          <w:p w14:paraId="24E3E84C" w14:textId="77777777" w:rsidR="00F3691C" w:rsidRDefault="00F3691C" w:rsidP="008C7402">
            <w:pPr>
              <w:pStyle w:val="TAC"/>
              <w:rPr>
                <w:ins w:id="79" w:author="Author"/>
              </w:rPr>
            </w:pPr>
            <w:ins w:id="80" w:author="Author">
              <w:r>
                <w:rPr>
                  <w:lang w:val="sv-SE"/>
                </w:rPr>
                <w:t>894</w:t>
              </w:r>
              <w:r>
                <w:t xml:space="preserve"> MHz</w:t>
              </w:r>
            </w:ins>
          </w:p>
        </w:tc>
        <w:tc>
          <w:tcPr>
            <w:tcW w:w="1313" w:type="dxa"/>
            <w:tcBorders>
              <w:left w:val="nil"/>
            </w:tcBorders>
            <w:vAlign w:val="center"/>
          </w:tcPr>
          <w:p w14:paraId="565376E9" w14:textId="77777777" w:rsidR="00F3691C" w:rsidRDefault="00F3691C" w:rsidP="008C7402">
            <w:pPr>
              <w:pStyle w:val="TAC"/>
              <w:rPr>
                <w:ins w:id="81" w:author="Author"/>
              </w:rPr>
            </w:pPr>
            <w:ins w:id="82" w:author="Author">
              <w:r>
                <w:t>FDD</w:t>
              </w:r>
            </w:ins>
          </w:p>
        </w:tc>
      </w:tr>
      <w:tr w:rsidR="00F3691C" w14:paraId="1E71C051" w14:textId="77777777" w:rsidTr="008C7402">
        <w:trPr>
          <w:trHeight w:val="214"/>
          <w:jc w:val="center"/>
          <w:ins w:id="83" w:author="Author"/>
        </w:trPr>
        <w:tc>
          <w:tcPr>
            <w:tcW w:w="1521" w:type="dxa"/>
            <w:vMerge/>
          </w:tcPr>
          <w:p w14:paraId="055EFC62" w14:textId="77777777" w:rsidR="00F3691C" w:rsidRDefault="00F3691C" w:rsidP="008C7402">
            <w:pPr>
              <w:spacing w:after="120"/>
              <w:rPr>
                <w:ins w:id="84" w:author="Author"/>
                <w:rFonts w:ascii="Arial" w:hAnsi="Arial"/>
                <w:sz w:val="18"/>
                <w:szCs w:val="18"/>
              </w:rPr>
            </w:pPr>
          </w:p>
        </w:tc>
        <w:tc>
          <w:tcPr>
            <w:tcW w:w="1270" w:type="dxa"/>
            <w:vAlign w:val="center"/>
          </w:tcPr>
          <w:p w14:paraId="2804E783" w14:textId="77777777" w:rsidR="00F3691C" w:rsidRPr="00802545" w:rsidRDefault="00F3691C" w:rsidP="008C7402">
            <w:pPr>
              <w:pStyle w:val="TAC"/>
              <w:rPr>
                <w:ins w:id="85" w:author="Author"/>
              </w:rPr>
            </w:pPr>
            <w:ins w:id="86" w:author="Author">
              <w:r>
                <w:rPr>
                  <w:lang w:val="sv-SE"/>
                </w:rPr>
                <w:t>n48</w:t>
              </w:r>
            </w:ins>
          </w:p>
        </w:tc>
        <w:tc>
          <w:tcPr>
            <w:tcW w:w="1294" w:type="dxa"/>
            <w:tcBorders>
              <w:right w:val="nil"/>
            </w:tcBorders>
            <w:vAlign w:val="center"/>
          </w:tcPr>
          <w:p w14:paraId="5F3250FF" w14:textId="1CD56012" w:rsidR="00F3691C" w:rsidRDefault="00F3691C" w:rsidP="008C7402">
            <w:pPr>
              <w:pStyle w:val="TAC"/>
              <w:rPr>
                <w:ins w:id="87" w:author="Author"/>
              </w:rPr>
            </w:pPr>
            <w:ins w:id="88" w:author="Author">
              <w:r>
                <w:rPr>
                  <w:lang w:val="sv-SE"/>
                </w:rPr>
                <w:t>3350</w:t>
              </w:r>
              <w:r>
                <w:t xml:space="preserve"> MHz</w:t>
              </w:r>
            </w:ins>
          </w:p>
        </w:tc>
        <w:tc>
          <w:tcPr>
            <w:tcW w:w="281" w:type="dxa"/>
            <w:tcBorders>
              <w:left w:val="nil"/>
              <w:right w:val="nil"/>
            </w:tcBorders>
          </w:tcPr>
          <w:p w14:paraId="285A409F" w14:textId="77777777" w:rsidR="00F3691C" w:rsidRDefault="00F3691C" w:rsidP="008C7402">
            <w:pPr>
              <w:pStyle w:val="TAC"/>
              <w:rPr>
                <w:ins w:id="89" w:author="Author"/>
              </w:rPr>
            </w:pPr>
            <w:ins w:id="90" w:author="Author">
              <w:r>
                <w:t>–</w:t>
              </w:r>
            </w:ins>
          </w:p>
        </w:tc>
        <w:tc>
          <w:tcPr>
            <w:tcW w:w="1345" w:type="dxa"/>
            <w:tcBorders>
              <w:left w:val="nil"/>
            </w:tcBorders>
            <w:vAlign w:val="center"/>
          </w:tcPr>
          <w:p w14:paraId="296DE283" w14:textId="49C57605" w:rsidR="00F3691C" w:rsidRDefault="00F3691C" w:rsidP="008C7402">
            <w:pPr>
              <w:pStyle w:val="TAC"/>
              <w:rPr>
                <w:ins w:id="91" w:author="Author"/>
              </w:rPr>
            </w:pPr>
            <w:ins w:id="92" w:author="Author">
              <w:r>
                <w:rPr>
                  <w:lang w:val="sv-SE"/>
                </w:rPr>
                <w:t>3700</w:t>
              </w:r>
              <w:r>
                <w:t xml:space="preserve"> MHz</w:t>
              </w:r>
            </w:ins>
          </w:p>
        </w:tc>
        <w:tc>
          <w:tcPr>
            <w:tcW w:w="1352" w:type="dxa"/>
            <w:tcBorders>
              <w:right w:val="nil"/>
            </w:tcBorders>
            <w:vAlign w:val="center"/>
          </w:tcPr>
          <w:p w14:paraId="779791C1" w14:textId="78A7B33C" w:rsidR="00F3691C" w:rsidRDefault="00F3691C" w:rsidP="008C7402">
            <w:pPr>
              <w:pStyle w:val="TAC"/>
              <w:rPr>
                <w:ins w:id="93" w:author="Author"/>
              </w:rPr>
            </w:pPr>
            <w:ins w:id="94" w:author="Author">
              <w:r>
                <w:rPr>
                  <w:lang w:val="sv-SE"/>
                </w:rPr>
                <w:t>3350</w:t>
              </w:r>
              <w:r>
                <w:t xml:space="preserve"> MHz</w:t>
              </w:r>
            </w:ins>
          </w:p>
        </w:tc>
        <w:tc>
          <w:tcPr>
            <w:tcW w:w="338" w:type="dxa"/>
            <w:tcBorders>
              <w:left w:val="nil"/>
              <w:right w:val="nil"/>
            </w:tcBorders>
          </w:tcPr>
          <w:p w14:paraId="0CBF94F9" w14:textId="77777777" w:rsidR="00F3691C" w:rsidRDefault="00F3691C" w:rsidP="008C7402">
            <w:pPr>
              <w:pStyle w:val="TAC"/>
              <w:rPr>
                <w:ins w:id="95" w:author="Author"/>
              </w:rPr>
            </w:pPr>
            <w:ins w:id="96" w:author="Author">
              <w:r>
                <w:t>–</w:t>
              </w:r>
            </w:ins>
          </w:p>
        </w:tc>
        <w:tc>
          <w:tcPr>
            <w:tcW w:w="1356" w:type="dxa"/>
            <w:tcBorders>
              <w:left w:val="nil"/>
            </w:tcBorders>
            <w:vAlign w:val="center"/>
          </w:tcPr>
          <w:p w14:paraId="2CC2D1AD" w14:textId="2FFA5077" w:rsidR="00F3691C" w:rsidRDefault="00F3691C" w:rsidP="008C7402">
            <w:pPr>
              <w:pStyle w:val="TAC"/>
              <w:rPr>
                <w:ins w:id="97" w:author="Author"/>
              </w:rPr>
            </w:pPr>
            <w:ins w:id="98" w:author="Author">
              <w:r>
                <w:rPr>
                  <w:lang w:val="sv-SE"/>
                </w:rPr>
                <w:t>3700</w:t>
              </w:r>
              <w:r>
                <w:t xml:space="preserve"> MHz</w:t>
              </w:r>
            </w:ins>
          </w:p>
        </w:tc>
        <w:tc>
          <w:tcPr>
            <w:tcW w:w="1313" w:type="dxa"/>
            <w:tcBorders>
              <w:left w:val="nil"/>
            </w:tcBorders>
            <w:vAlign w:val="center"/>
          </w:tcPr>
          <w:p w14:paraId="48F29CAF" w14:textId="77777777" w:rsidR="00F3691C" w:rsidRDefault="00F3691C" w:rsidP="008C7402">
            <w:pPr>
              <w:pStyle w:val="TAC"/>
              <w:rPr>
                <w:ins w:id="99" w:author="Author"/>
              </w:rPr>
            </w:pPr>
            <w:ins w:id="100" w:author="Author">
              <w:r>
                <w:rPr>
                  <w:lang w:val="sv-SE"/>
                </w:rPr>
                <w:t>T</w:t>
              </w:r>
              <w:r>
                <w:t>DD</w:t>
              </w:r>
            </w:ins>
          </w:p>
        </w:tc>
      </w:tr>
    </w:tbl>
    <w:p w14:paraId="0CEB95A2" w14:textId="77777777" w:rsidR="00F3691C" w:rsidRDefault="00F3691C" w:rsidP="00F3691C">
      <w:pPr>
        <w:rPr>
          <w:ins w:id="101" w:author="Author"/>
          <w:lang w:eastAsia="zh-CN"/>
        </w:rPr>
      </w:pPr>
      <w:bookmarkStart w:id="102" w:name="_Toc521068530"/>
      <w:bookmarkStart w:id="103" w:name="_Toc528077787"/>
    </w:p>
    <w:p w14:paraId="44D80FCA" w14:textId="77777777" w:rsidR="00F3691C" w:rsidRDefault="00F3691C" w:rsidP="00F3691C">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2FE28B1B" w14:textId="77777777" w:rsidR="00F3691C" w:rsidRDefault="00F3691C" w:rsidP="00F3691C">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2"/>
        <w:gridCol w:w="1548"/>
        <w:gridCol w:w="851"/>
        <w:gridCol w:w="714"/>
        <w:gridCol w:w="578"/>
        <w:gridCol w:w="556"/>
        <w:gridCol w:w="567"/>
        <w:gridCol w:w="578"/>
        <w:gridCol w:w="556"/>
        <w:gridCol w:w="578"/>
        <w:gridCol w:w="567"/>
        <w:gridCol w:w="567"/>
        <w:gridCol w:w="567"/>
        <w:gridCol w:w="698"/>
        <w:gridCol w:w="567"/>
        <w:gridCol w:w="708"/>
        <w:gridCol w:w="567"/>
        <w:gridCol w:w="1004"/>
        <w:tblGridChange w:id="109">
          <w:tblGrid>
            <w:gridCol w:w="1282"/>
            <w:gridCol w:w="1548"/>
            <w:gridCol w:w="851"/>
            <w:gridCol w:w="714"/>
            <w:gridCol w:w="578"/>
            <w:gridCol w:w="556"/>
            <w:gridCol w:w="567"/>
            <w:gridCol w:w="578"/>
            <w:gridCol w:w="556"/>
            <w:gridCol w:w="578"/>
            <w:gridCol w:w="567"/>
            <w:gridCol w:w="567"/>
            <w:gridCol w:w="567"/>
            <w:gridCol w:w="698"/>
            <w:gridCol w:w="567"/>
            <w:gridCol w:w="708"/>
            <w:gridCol w:w="567"/>
            <w:gridCol w:w="1004"/>
          </w:tblGrid>
        </w:tblGridChange>
      </w:tblGrid>
      <w:tr w:rsidR="00F3691C" w14:paraId="7E132503" w14:textId="77777777" w:rsidTr="008C7402">
        <w:trPr>
          <w:trHeight w:val="203"/>
          <w:jc w:val="center"/>
          <w:ins w:id="110" w:author="Author"/>
        </w:trPr>
        <w:tc>
          <w:tcPr>
            <w:tcW w:w="13053" w:type="dxa"/>
            <w:gridSpan w:val="18"/>
          </w:tcPr>
          <w:p w14:paraId="20FF52AB" w14:textId="77777777" w:rsidR="00F3691C" w:rsidRDefault="00F3691C" w:rsidP="008C7402">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F3691C" w:rsidRPr="00967DA6" w14:paraId="66A3CA80" w14:textId="77777777" w:rsidTr="008C7402">
        <w:trPr>
          <w:trHeight w:val="493"/>
          <w:jc w:val="center"/>
          <w:ins w:id="113" w:author="Author"/>
        </w:trPr>
        <w:tc>
          <w:tcPr>
            <w:tcW w:w="1282" w:type="dxa"/>
            <w:vAlign w:val="center"/>
          </w:tcPr>
          <w:p w14:paraId="3F7FDB73" w14:textId="77777777" w:rsidR="00F3691C" w:rsidRDefault="00F3691C" w:rsidP="008C7402">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48" w:type="dxa"/>
            <w:vAlign w:val="center"/>
          </w:tcPr>
          <w:p w14:paraId="2712B241" w14:textId="77777777" w:rsidR="00F3691C" w:rsidRDefault="00F3691C" w:rsidP="008C7402">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134D3B89" w14:textId="77777777" w:rsidR="00F3691C" w:rsidRDefault="00F3691C" w:rsidP="008C7402">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714" w:type="dxa"/>
            <w:vAlign w:val="center"/>
          </w:tcPr>
          <w:p w14:paraId="14F1BB08" w14:textId="77777777" w:rsidR="00F3691C" w:rsidRDefault="00F3691C" w:rsidP="008C7402">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18A0E798" w14:textId="77777777" w:rsidR="00F3691C" w:rsidRDefault="00F3691C" w:rsidP="008C7402">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6FE162D8" w14:textId="77777777" w:rsidR="00F3691C" w:rsidRDefault="00F3691C" w:rsidP="008C7402">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3499F440" w14:textId="77777777" w:rsidR="00F3691C" w:rsidRDefault="00F3691C" w:rsidP="008C7402">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113C17CA" w14:textId="77777777" w:rsidR="00F3691C" w:rsidRDefault="00F3691C" w:rsidP="008C7402">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4969605F" w14:textId="77777777" w:rsidR="00F3691C" w:rsidRDefault="00F3691C" w:rsidP="008C7402">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6AA2FAFE" w14:textId="77777777" w:rsidR="00F3691C" w:rsidRDefault="00F3691C" w:rsidP="008C7402">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0983E45A" w14:textId="77777777" w:rsidR="00F3691C" w:rsidRDefault="00F3691C" w:rsidP="008C7402">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23DC10C3" w14:textId="77777777" w:rsidR="00F3691C" w:rsidRDefault="00F3691C" w:rsidP="008C7402">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4C7BC7EE" w14:textId="77777777" w:rsidR="00F3691C" w:rsidRDefault="00F3691C" w:rsidP="008C7402">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43B1CD0D" w14:textId="77777777" w:rsidR="00F3691C" w:rsidRDefault="00F3691C" w:rsidP="008C7402">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17145287" w14:textId="77777777" w:rsidR="00F3691C" w:rsidRDefault="00F3691C" w:rsidP="008C7402">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01AEC09D" w14:textId="77777777" w:rsidR="00F3691C" w:rsidRDefault="00F3691C" w:rsidP="008C7402">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28200A06" w14:textId="77777777" w:rsidR="00F3691C" w:rsidRDefault="00F3691C" w:rsidP="008C7402">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702D4A7E" w14:textId="77777777" w:rsidR="00F3691C" w:rsidRDefault="00F3691C" w:rsidP="008C7402">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148FAB1A" w14:textId="77777777" w:rsidR="00F3691C" w:rsidRDefault="00F3691C" w:rsidP="008C7402">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F3691C" w14:paraId="5C3E27B4" w14:textId="77777777" w:rsidTr="008C7402">
        <w:trPr>
          <w:trHeight w:val="128"/>
          <w:jc w:val="center"/>
          <w:ins w:id="152" w:author="Author"/>
        </w:trPr>
        <w:tc>
          <w:tcPr>
            <w:tcW w:w="1282" w:type="dxa"/>
            <w:vMerge w:val="restart"/>
            <w:vAlign w:val="center"/>
          </w:tcPr>
          <w:p w14:paraId="349C8A56" w14:textId="77777777" w:rsidR="00F3691C" w:rsidRPr="00A9776B" w:rsidRDefault="00F3691C" w:rsidP="008C7402">
            <w:pPr>
              <w:keepNext/>
              <w:keepLines/>
              <w:jc w:val="center"/>
              <w:rPr>
                <w:ins w:id="153" w:author="Author"/>
                <w:rFonts w:ascii="Arial" w:eastAsia="Malgun Gothic" w:hAnsi="Arial" w:cs="Arial"/>
                <w:sz w:val="18"/>
                <w:szCs w:val="18"/>
                <w:lang w:eastAsia="ko-KR"/>
              </w:rPr>
            </w:pPr>
            <w:ins w:id="154"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sidRPr="00A9776B">
                <w:rPr>
                  <w:rFonts w:ascii="Arial" w:hAnsi="Arial" w:cs="Arial"/>
                  <w:sz w:val="18"/>
                  <w:szCs w:val="18"/>
                </w:rPr>
                <w:t>-</w:t>
              </w:r>
              <w:r>
                <w:rPr>
                  <w:rFonts w:ascii="Arial" w:hAnsi="Arial" w:cs="Arial"/>
                  <w:sz w:val="18"/>
                  <w:szCs w:val="18"/>
                </w:rPr>
                <w:t>n48</w:t>
              </w:r>
              <w:r w:rsidRPr="00A9776B">
                <w:rPr>
                  <w:rFonts w:ascii="Arial" w:hAnsi="Arial" w:cs="Arial"/>
                  <w:sz w:val="18"/>
                  <w:szCs w:val="18"/>
                  <w:lang w:val="sv-SE"/>
                </w:rPr>
                <w:t>A</w:t>
              </w:r>
            </w:ins>
          </w:p>
        </w:tc>
        <w:tc>
          <w:tcPr>
            <w:tcW w:w="1548" w:type="dxa"/>
            <w:vMerge w:val="restart"/>
            <w:vAlign w:val="center"/>
          </w:tcPr>
          <w:p w14:paraId="7473C60D" w14:textId="77777777" w:rsidR="00F3691C" w:rsidRDefault="00F3691C" w:rsidP="008C7402">
            <w:pPr>
              <w:keepNext/>
              <w:keepLines/>
              <w:jc w:val="center"/>
              <w:rPr>
                <w:ins w:id="155" w:author="Author"/>
                <w:rFonts w:ascii="Arial" w:hAnsi="Arial" w:cs="Arial"/>
                <w:sz w:val="18"/>
                <w:lang w:eastAsia="zh-CN"/>
              </w:rPr>
            </w:pPr>
            <w:ins w:id="156" w:author="Autho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n48</w:t>
              </w:r>
              <w:r w:rsidRPr="00A9776B">
                <w:rPr>
                  <w:rFonts w:ascii="Arial" w:hAnsi="Arial" w:cs="Arial"/>
                  <w:sz w:val="18"/>
                  <w:szCs w:val="18"/>
                  <w:lang w:val="sv-SE"/>
                </w:rPr>
                <w:t>A</w:t>
              </w:r>
            </w:ins>
          </w:p>
        </w:tc>
        <w:tc>
          <w:tcPr>
            <w:tcW w:w="851" w:type="dxa"/>
            <w:vAlign w:val="center"/>
          </w:tcPr>
          <w:p w14:paraId="1881E580" w14:textId="77777777" w:rsidR="00F3691C" w:rsidRPr="00A9776B" w:rsidRDefault="00F3691C" w:rsidP="008C7402">
            <w:pPr>
              <w:pStyle w:val="TAC"/>
              <w:snapToGrid w:val="0"/>
              <w:rPr>
                <w:ins w:id="157" w:author="Author"/>
                <w:rFonts w:cs="Arial"/>
                <w:szCs w:val="18"/>
                <w:lang w:eastAsia="zh-TW"/>
              </w:rPr>
            </w:pPr>
            <w:ins w:id="158" w:author="Author">
              <w:r>
                <w:rPr>
                  <w:rFonts w:cs="Arial"/>
                  <w:szCs w:val="18"/>
                  <w:lang w:val="sv-SE" w:eastAsia="zh-TW"/>
                </w:rPr>
                <w:t>66</w:t>
              </w:r>
            </w:ins>
          </w:p>
        </w:tc>
        <w:tc>
          <w:tcPr>
            <w:tcW w:w="714" w:type="dxa"/>
            <w:vAlign w:val="center"/>
          </w:tcPr>
          <w:p w14:paraId="4A4E0DE1" w14:textId="77777777" w:rsidR="00F3691C" w:rsidRPr="00305901" w:rsidRDefault="00F3691C" w:rsidP="008C7402">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2F775B4A" w14:textId="77777777" w:rsidR="00F3691C" w:rsidRPr="00305901" w:rsidRDefault="00F3691C" w:rsidP="008C7402">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0F5E49A" w14:textId="77777777" w:rsidR="00F3691C" w:rsidRPr="00305901" w:rsidRDefault="00F3691C" w:rsidP="008C7402">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44F9CB2" w14:textId="77777777" w:rsidR="00F3691C" w:rsidRPr="00305901" w:rsidRDefault="00F3691C" w:rsidP="008C7402">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D3B2DB5" w14:textId="77777777" w:rsidR="00F3691C" w:rsidRPr="00305901" w:rsidRDefault="00F3691C" w:rsidP="008C7402">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25558D0" w14:textId="77777777" w:rsidR="00F3691C" w:rsidRPr="00305901" w:rsidRDefault="00F3691C" w:rsidP="008C7402">
            <w:pPr>
              <w:pStyle w:val="TAC"/>
              <w:snapToGrid w:val="0"/>
              <w:rPr>
                <w:ins w:id="169" w:author="Author"/>
                <w:rFonts w:cs="Arial"/>
                <w:szCs w:val="18"/>
                <w:lang w:eastAsia="zh-TW"/>
              </w:rPr>
            </w:pPr>
          </w:p>
        </w:tc>
        <w:tc>
          <w:tcPr>
            <w:tcW w:w="578" w:type="dxa"/>
            <w:vAlign w:val="center"/>
          </w:tcPr>
          <w:p w14:paraId="3F3CF828" w14:textId="77777777" w:rsidR="00F3691C" w:rsidRPr="00305901" w:rsidRDefault="00F3691C" w:rsidP="008C7402">
            <w:pPr>
              <w:pStyle w:val="TAC"/>
              <w:snapToGrid w:val="0"/>
              <w:rPr>
                <w:ins w:id="170" w:author="Author"/>
                <w:rFonts w:cs="Arial"/>
                <w:szCs w:val="18"/>
                <w:lang w:eastAsia="zh-TW"/>
              </w:rPr>
            </w:pPr>
          </w:p>
        </w:tc>
        <w:tc>
          <w:tcPr>
            <w:tcW w:w="567" w:type="dxa"/>
            <w:vAlign w:val="center"/>
          </w:tcPr>
          <w:p w14:paraId="2108F325" w14:textId="77777777" w:rsidR="00F3691C" w:rsidRPr="00305901" w:rsidRDefault="00F3691C" w:rsidP="008C7402">
            <w:pPr>
              <w:pStyle w:val="TAC"/>
              <w:snapToGrid w:val="0"/>
              <w:rPr>
                <w:ins w:id="171" w:author="Author"/>
                <w:rFonts w:cs="Arial"/>
                <w:szCs w:val="18"/>
                <w:lang w:eastAsia="zh-TW"/>
              </w:rPr>
            </w:pPr>
          </w:p>
        </w:tc>
        <w:tc>
          <w:tcPr>
            <w:tcW w:w="567" w:type="dxa"/>
            <w:vAlign w:val="center"/>
          </w:tcPr>
          <w:p w14:paraId="6F649965" w14:textId="77777777" w:rsidR="00F3691C" w:rsidRPr="00305901" w:rsidRDefault="00F3691C" w:rsidP="008C7402">
            <w:pPr>
              <w:pStyle w:val="TAC"/>
              <w:snapToGrid w:val="0"/>
              <w:rPr>
                <w:ins w:id="172" w:author="Author"/>
                <w:rFonts w:cs="Arial"/>
                <w:szCs w:val="18"/>
                <w:lang w:eastAsia="zh-TW"/>
              </w:rPr>
            </w:pPr>
          </w:p>
        </w:tc>
        <w:tc>
          <w:tcPr>
            <w:tcW w:w="567" w:type="dxa"/>
            <w:vAlign w:val="center"/>
          </w:tcPr>
          <w:p w14:paraId="015DB86C" w14:textId="77777777" w:rsidR="00F3691C" w:rsidRPr="00305901" w:rsidRDefault="00F3691C" w:rsidP="008C7402">
            <w:pPr>
              <w:pStyle w:val="TAC"/>
              <w:snapToGrid w:val="0"/>
              <w:rPr>
                <w:ins w:id="173" w:author="Author"/>
                <w:rFonts w:cs="Arial"/>
                <w:szCs w:val="18"/>
                <w:lang w:eastAsia="zh-TW"/>
              </w:rPr>
            </w:pPr>
          </w:p>
        </w:tc>
        <w:tc>
          <w:tcPr>
            <w:tcW w:w="698" w:type="dxa"/>
          </w:tcPr>
          <w:p w14:paraId="0378BD1D" w14:textId="77777777" w:rsidR="00F3691C" w:rsidRPr="00305901" w:rsidRDefault="00F3691C" w:rsidP="008C7402">
            <w:pPr>
              <w:pStyle w:val="TAC"/>
              <w:snapToGrid w:val="0"/>
              <w:rPr>
                <w:ins w:id="174" w:author="Author"/>
                <w:rFonts w:cs="Arial"/>
                <w:szCs w:val="18"/>
                <w:lang w:eastAsia="zh-TW"/>
              </w:rPr>
            </w:pPr>
          </w:p>
        </w:tc>
        <w:tc>
          <w:tcPr>
            <w:tcW w:w="567" w:type="dxa"/>
            <w:vAlign w:val="center"/>
          </w:tcPr>
          <w:p w14:paraId="49FBA5A7" w14:textId="77777777" w:rsidR="00F3691C" w:rsidRPr="00305901" w:rsidRDefault="00F3691C" w:rsidP="008C7402">
            <w:pPr>
              <w:pStyle w:val="TAC"/>
              <w:snapToGrid w:val="0"/>
              <w:rPr>
                <w:ins w:id="175" w:author="Author"/>
                <w:rFonts w:cs="Arial"/>
                <w:szCs w:val="18"/>
                <w:lang w:eastAsia="zh-TW"/>
              </w:rPr>
            </w:pPr>
          </w:p>
        </w:tc>
        <w:tc>
          <w:tcPr>
            <w:tcW w:w="708" w:type="dxa"/>
            <w:vAlign w:val="center"/>
          </w:tcPr>
          <w:p w14:paraId="560ECBC5" w14:textId="77777777" w:rsidR="00F3691C" w:rsidRPr="00305901" w:rsidRDefault="00F3691C" w:rsidP="008C7402">
            <w:pPr>
              <w:pStyle w:val="TAC"/>
              <w:snapToGrid w:val="0"/>
              <w:rPr>
                <w:ins w:id="176" w:author="Author"/>
                <w:rFonts w:cs="Arial"/>
                <w:szCs w:val="18"/>
                <w:lang w:eastAsia="zh-TW"/>
              </w:rPr>
            </w:pPr>
          </w:p>
        </w:tc>
        <w:tc>
          <w:tcPr>
            <w:tcW w:w="567" w:type="dxa"/>
            <w:vAlign w:val="center"/>
          </w:tcPr>
          <w:p w14:paraId="10AC25D4" w14:textId="77777777" w:rsidR="00F3691C" w:rsidRPr="00305901" w:rsidRDefault="00F3691C" w:rsidP="008C7402">
            <w:pPr>
              <w:pStyle w:val="TAC"/>
              <w:snapToGrid w:val="0"/>
              <w:rPr>
                <w:ins w:id="177" w:author="Author"/>
                <w:rFonts w:cs="Arial"/>
                <w:szCs w:val="18"/>
                <w:lang w:eastAsia="zh-TW"/>
              </w:rPr>
            </w:pPr>
          </w:p>
        </w:tc>
        <w:tc>
          <w:tcPr>
            <w:tcW w:w="1004" w:type="dxa"/>
            <w:vMerge w:val="restart"/>
            <w:vAlign w:val="center"/>
          </w:tcPr>
          <w:p w14:paraId="3733E0A7" w14:textId="77777777" w:rsidR="00F3691C" w:rsidRDefault="00F3691C" w:rsidP="008C7402">
            <w:pPr>
              <w:keepNext/>
              <w:keepLines/>
              <w:jc w:val="center"/>
              <w:rPr>
                <w:ins w:id="178" w:author="Author"/>
                <w:rFonts w:ascii="Arial" w:hAnsi="Arial" w:cs="Arial"/>
                <w:sz w:val="18"/>
              </w:rPr>
            </w:pPr>
            <w:ins w:id="179" w:author="Author">
              <w:r>
                <w:rPr>
                  <w:rFonts w:ascii="Arial" w:hAnsi="Arial" w:cs="Arial"/>
                  <w:sz w:val="18"/>
                </w:rPr>
                <w:t>140</w:t>
              </w:r>
            </w:ins>
          </w:p>
        </w:tc>
      </w:tr>
      <w:tr w:rsidR="00F3691C" w14:paraId="0C12A92B" w14:textId="77777777" w:rsidTr="008C7402">
        <w:trPr>
          <w:trHeight w:val="128"/>
          <w:jc w:val="center"/>
          <w:ins w:id="180" w:author="Author"/>
        </w:trPr>
        <w:tc>
          <w:tcPr>
            <w:tcW w:w="1282" w:type="dxa"/>
            <w:vMerge/>
            <w:vAlign w:val="center"/>
          </w:tcPr>
          <w:p w14:paraId="578617B4" w14:textId="77777777" w:rsidR="00F3691C" w:rsidRDefault="00F3691C" w:rsidP="008C7402">
            <w:pPr>
              <w:keepNext/>
              <w:keepLines/>
              <w:jc w:val="center"/>
              <w:rPr>
                <w:ins w:id="181" w:author="Author"/>
                <w:rFonts w:ascii="Arial" w:hAnsi="Arial" w:cs="Arial"/>
                <w:sz w:val="18"/>
              </w:rPr>
            </w:pPr>
          </w:p>
        </w:tc>
        <w:tc>
          <w:tcPr>
            <w:tcW w:w="1548" w:type="dxa"/>
            <w:vMerge/>
            <w:vAlign w:val="center"/>
          </w:tcPr>
          <w:p w14:paraId="4E484322" w14:textId="77777777" w:rsidR="00F3691C" w:rsidRDefault="00F3691C" w:rsidP="008C7402">
            <w:pPr>
              <w:keepNext/>
              <w:keepLines/>
              <w:jc w:val="center"/>
              <w:rPr>
                <w:ins w:id="182" w:author="Author"/>
                <w:rFonts w:ascii="Arial" w:hAnsi="Arial" w:cs="Arial"/>
                <w:sz w:val="18"/>
                <w:lang w:eastAsia="zh-CN"/>
              </w:rPr>
            </w:pPr>
          </w:p>
        </w:tc>
        <w:tc>
          <w:tcPr>
            <w:tcW w:w="851" w:type="dxa"/>
            <w:vMerge w:val="restart"/>
            <w:vAlign w:val="center"/>
          </w:tcPr>
          <w:p w14:paraId="45445B06" w14:textId="77777777" w:rsidR="00F3691C" w:rsidRPr="003212C9" w:rsidRDefault="00F3691C" w:rsidP="008C7402">
            <w:pPr>
              <w:pStyle w:val="TAC"/>
              <w:snapToGrid w:val="0"/>
              <w:rPr>
                <w:ins w:id="183" w:author="Author"/>
                <w:rFonts w:cs="Arial"/>
                <w:szCs w:val="18"/>
                <w:lang w:eastAsia="zh-TW"/>
              </w:rPr>
            </w:pPr>
            <w:ins w:id="184" w:author="Author">
              <w:r w:rsidRPr="00305901">
                <w:rPr>
                  <w:rFonts w:cs="Arial"/>
                  <w:szCs w:val="18"/>
                  <w:lang w:eastAsia="zh-TW"/>
                </w:rPr>
                <w:t>n</w:t>
              </w:r>
              <w:r>
                <w:rPr>
                  <w:rFonts w:cs="Arial"/>
                  <w:szCs w:val="18"/>
                  <w:lang w:val="sv-SE" w:eastAsia="zh-TW"/>
                </w:rPr>
                <w:t>5</w:t>
              </w:r>
            </w:ins>
          </w:p>
        </w:tc>
        <w:tc>
          <w:tcPr>
            <w:tcW w:w="714" w:type="dxa"/>
            <w:vAlign w:val="center"/>
          </w:tcPr>
          <w:p w14:paraId="6A64CFB1" w14:textId="77777777" w:rsidR="00F3691C" w:rsidRPr="00305901" w:rsidRDefault="00F3691C" w:rsidP="008C7402">
            <w:pPr>
              <w:pStyle w:val="TAC"/>
              <w:snapToGrid w:val="0"/>
              <w:rPr>
                <w:ins w:id="185" w:author="Author"/>
                <w:rFonts w:cs="Arial"/>
                <w:szCs w:val="18"/>
                <w:lang w:eastAsia="zh-TW"/>
              </w:rPr>
            </w:pPr>
            <w:ins w:id="186" w:author="Author">
              <w:r w:rsidRPr="001C0CC4">
                <w:rPr>
                  <w:rFonts w:eastAsia="Yu Mincho"/>
                </w:rPr>
                <w:t>15</w:t>
              </w:r>
            </w:ins>
          </w:p>
        </w:tc>
        <w:tc>
          <w:tcPr>
            <w:tcW w:w="578" w:type="dxa"/>
          </w:tcPr>
          <w:p w14:paraId="3880A353" w14:textId="77777777" w:rsidR="00F3691C" w:rsidRPr="00305901" w:rsidRDefault="00F3691C" w:rsidP="008C7402">
            <w:pPr>
              <w:pStyle w:val="TAC"/>
              <w:snapToGrid w:val="0"/>
              <w:rPr>
                <w:ins w:id="187" w:author="Author"/>
                <w:rFonts w:cs="Arial"/>
                <w:szCs w:val="18"/>
                <w:lang w:eastAsia="zh-TW"/>
              </w:rPr>
            </w:pPr>
            <w:ins w:id="188" w:author="Author">
              <w:r w:rsidRPr="001C0CC4">
                <w:rPr>
                  <w:rFonts w:eastAsia="Yu Mincho"/>
                </w:rPr>
                <w:t>Yes</w:t>
              </w:r>
            </w:ins>
          </w:p>
        </w:tc>
        <w:tc>
          <w:tcPr>
            <w:tcW w:w="556" w:type="dxa"/>
            <w:vAlign w:val="center"/>
          </w:tcPr>
          <w:p w14:paraId="3A0681D1" w14:textId="77777777" w:rsidR="00F3691C" w:rsidRPr="00305901" w:rsidRDefault="00F3691C" w:rsidP="008C7402">
            <w:pPr>
              <w:pStyle w:val="TAC"/>
              <w:snapToGrid w:val="0"/>
              <w:rPr>
                <w:ins w:id="189" w:author="Author"/>
                <w:rFonts w:cs="Arial"/>
                <w:szCs w:val="18"/>
                <w:lang w:eastAsia="zh-TW"/>
              </w:rPr>
            </w:pPr>
            <w:ins w:id="190" w:author="Author">
              <w:r w:rsidRPr="001C0CC4">
                <w:rPr>
                  <w:rFonts w:eastAsia="Yu Mincho"/>
                </w:rPr>
                <w:t>Yes</w:t>
              </w:r>
            </w:ins>
          </w:p>
        </w:tc>
        <w:tc>
          <w:tcPr>
            <w:tcW w:w="567" w:type="dxa"/>
            <w:vAlign w:val="center"/>
          </w:tcPr>
          <w:p w14:paraId="26AF0086" w14:textId="77777777" w:rsidR="00F3691C" w:rsidRPr="00305901" w:rsidRDefault="00F3691C" w:rsidP="008C7402">
            <w:pPr>
              <w:pStyle w:val="TAC"/>
              <w:snapToGrid w:val="0"/>
              <w:rPr>
                <w:ins w:id="191" w:author="Author"/>
                <w:rFonts w:cs="Arial"/>
                <w:szCs w:val="18"/>
                <w:lang w:eastAsia="zh-TW"/>
              </w:rPr>
            </w:pPr>
            <w:ins w:id="192" w:author="Author">
              <w:r w:rsidRPr="001C0CC4">
                <w:rPr>
                  <w:rFonts w:eastAsia="Yu Mincho"/>
                </w:rPr>
                <w:t>Yes</w:t>
              </w:r>
            </w:ins>
          </w:p>
        </w:tc>
        <w:tc>
          <w:tcPr>
            <w:tcW w:w="578" w:type="dxa"/>
            <w:vAlign w:val="center"/>
          </w:tcPr>
          <w:p w14:paraId="22B3E71A" w14:textId="77777777" w:rsidR="00F3691C" w:rsidRPr="00305901" w:rsidRDefault="00F3691C" w:rsidP="008C7402">
            <w:pPr>
              <w:pStyle w:val="TAC"/>
              <w:snapToGrid w:val="0"/>
              <w:rPr>
                <w:ins w:id="193" w:author="Author"/>
                <w:rFonts w:cs="Arial"/>
                <w:szCs w:val="18"/>
                <w:lang w:eastAsia="zh-TW"/>
              </w:rPr>
            </w:pPr>
            <w:ins w:id="194" w:author="Author">
              <w:r w:rsidRPr="001C0CC4">
                <w:rPr>
                  <w:rFonts w:eastAsia="Yu Mincho"/>
                </w:rPr>
                <w:t>Yes</w:t>
              </w:r>
            </w:ins>
          </w:p>
        </w:tc>
        <w:tc>
          <w:tcPr>
            <w:tcW w:w="556" w:type="dxa"/>
            <w:vAlign w:val="center"/>
          </w:tcPr>
          <w:p w14:paraId="6AB5A2CA" w14:textId="77777777" w:rsidR="00F3691C" w:rsidRPr="00305901" w:rsidRDefault="00F3691C" w:rsidP="008C7402">
            <w:pPr>
              <w:pStyle w:val="TAC"/>
              <w:snapToGrid w:val="0"/>
              <w:rPr>
                <w:ins w:id="195" w:author="Author"/>
                <w:rFonts w:cs="Arial"/>
                <w:szCs w:val="18"/>
                <w:lang w:eastAsia="zh-TW"/>
              </w:rPr>
            </w:pPr>
          </w:p>
        </w:tc>
        <w:tc>
          <w:tcPr>
            <w:tcW w:w="578" w:type="dxa"/>
          </w:tcPr>
          <w:p w14:paraId="5533111F" w14:textId="77777777" w:rsidR="00F3691C" w:rsidRPr="00305901" w:rsidRDefault="00F3691C" w:rsidP="008C7402">
            <w:pPr>
              <w:pStyle w:val="TAC"/>
              <w:snapToGrid w:val="0"/>
              <w:rPr>
                <w:ins w:id="196" w:author="Author"/>
                <w:rFonts w:cs="Arial"/>
                <w:szCs w:val="18"/>
                <w:lang w:eastAsia="zh-TW"/>
              </w:rPr>
            </w:pPr>
          </w:p>
        </w:tc>
        <w:tc>
          <w:tcPr>
            <w:tcW w:w="567" w:type="dxa"/>
            <w:vAlign w:val="center"/>
          </w:tcPr>
          <w:p w14:paraId="2324C820" w14:textId="77777777" w:rsidR="00F3691C" w:rsidRPr="00305901" w:rsidRDefault="00F3691C" w:rsidP="008C7402">
            <w:pPr>
              <w:pStyle w:val="TAC"/>
              <w:snapToGrid w:val="0"/>
              <w:rPr>
                <w:ins w:id="197" w:author="Author"/>
                <w:rFonts w:cs="Arial"/>
                <w:szCs w:val="18"/>
                <w:lang w:eastAsia="zh-TW"/>
              </w:rPr>
            </w:pPr>
          </w:p>
        </w:tc>
        <w:tc>
          <w:tcPr>
            <w:tcW w:w="567" w:type="dxa"/>
            <w:vAlign w:val="center"/>
          </w:tcPr>
          <w:p w14:paraId="551E42C0" w14:textId="77777777" w:rsidR="00F3691C" w:rsidRPr="00305901" w:rsidRDefault="00F3691C" w:rsidP="008C7402">
            <w:pPr>
              <w:pStyle w:val="TAC"/>
              <w:snapToGrid w:val="0"/>
              <w:rPr>
                <w:ins w:id="198" w:author="Author"/>
                <w:rFonts w:cs="Arial"/>
                <w:szCs w:val="18"/>
                <w:lang w:eastAsia="zh-TW"/>
              </w:rPr>
            </w:pPr>
          </w:p>
        </w:tc>
        <w:tc>
          <w:tcPr>
            <w:tcW w:w="567" w:type="dxa"/>
            <w:vAlign w:val="center"/>
          </w:tcPr>
          <w:p w14:paraId="04F39266" w14:textId="77777777" w:rsidR="00F3691C" w:rsidRPr="00305901" w:rsidRDefault="00F3691C" w:rsidP="008C7402">
            <w:pPr>
              <w:pStyle w:val="TAC"/>
              <w:snapToGrid w:val="0"/>
              <w:rPr>
                <w:ins w:id="199" w:author="Author"/>
                <w:rFonts w:cs="Arial"/>
                <w:szCs w:val="18"/>
                <w:lang w:eastAsia="zh-TW"/>
              </w:rPr>
            </w:pPr>
          </w:p>
        </w:tc>
        <w:tc>
          <w:tcPr>
            <w:tcW w:w="698" w:type="dxa"/>
          </w:tcPr>
          <w:p w14:paraId="0F4413F2" w14:textId="77777777" w:rsidR="00F3691C" w:rsidRPr="00305901" w:rsidRDefault="00F3691C" w:rsidP="008C7402">
            <w:pPr>
              <w:pStyle w:val="TAC"/>
              <w:snapToGrid w:val="0"/>
              <w:rPr>
                <w:ins w:id="200" w:author="Author"/>
                <w:rFonts w:cs="Arial"/>
                <w:szCs w:val="18"/>
                <w:lang w:eastAsia="zh-TW"/>
              </w:rPr>
            </w:pPr>
          </w:p>
        </w:tc>
        <w:tc>
          <w:tcPr>
            <w:tcW w:w="567" w:type="dxa"/>
            <w:vAlign w:val="center"/>
          </w:tcPr>
          <w:p w14:paraId="41BDE9EE" w14:textId="77777777" w:rsidR="00F3691C" w:rsidRPr="00305901" w:rsidRDefault="00F3691C" w:rsidP="008C7402">
            <w:pPr>
              <w:pStyle w:val="TAC"/>
              <w:snapToGrid w:val="0"/>
              <w:rPr>
                <w:ins w:id="201" w:author="Author"/>
                <w:rFonts w:cs="Arial"/>
                <w:szCs w:val="18"/>
                <w:lang w:eastAsia="zh-TW"/>
              </w:rPr>
            </w:pPr>
          </w:p>
        </w:tc>
        <w:tc>
          <w:tcPr>
            <w:tcW w:w="708" w:type="dxa"/>
          </w:tcPr>
          <w:p w14:paraId="2DC42016" w14:textId="77777777" w:rsidR="00F3691C" w:rsidRPr="00305901" w:rsidRDefault="00F3691C" w:rsidP="008C7402">
            <w:pPr>
              <w:pStyle w:val="TAC"/>
              <w:snapToGrid w:val="0"/>
              <w:rPr>
                <w:ins w:id="202" w:author="Author"/>
                <w:rFonts w:cs="Arial"/>
                <w:szCs w:val="18"/>
                <w:lang w:eastAsia="zh-TW"/>
              </w:rPr>
            </w:pPr>
          </w:p>
        </w:tc>
        <w:tc>
          <w:tcPr>
            <w:tcW w:w="567" w:type="dxa"/>
            <w:vAlign w:val="center"/>
          </w:tcPr>
          <w:p w14:paraId="580FB08D" w14:textId="77777777" w:rsidR="00F3691C" w:rsidRPr="00305901" w:rsidRDefault="00F3691C" w:rsidP="008C7402">
            <w:pPr>
              <w:pStyle w:val="TAC"/>
              <w:snapToGrid w:val="0"/>
              <w:rPr>
                <w:ins w:id="203" w:author="Author"/>
                <w:rFonts w:cs="Arial"/>
                <w:szCs w:val="18"/>
                <w:lang w:eastAsia="zh-TW"/>
              </w:rPr>
            </w:pPr>
          </w:p>
        </w:tc>
        <w:tc>
          <w:tcPr>
            <w:tcW w:w="1004" w:type="dxa"/>
            <w:vMerge/>
            <w:vAlign w:val="center"/>
          </w:tcPr>
          <w:p w14:paraId="6CF4F2C7" w14:textId="77777777" w:rsidR="00F3691C" w:rsidRDefault="00F3691C" w:rsidP="008C7402">
            <w:pPr>
              <w:keepNext/>
              <w:keepLines/>
              <w:jc w:val="center"/>
              <w:rPr>
                <w:ins w:id="204" w:author="Author"/>
                <w:rFonts w:ascii="Arial" w:hAnsi="Arial" w:cs="Arial"/>
                <w:sz w:val="18"/>
                <w:lang w:eastAsia="zh-CN"/>
              </w:rPr>
            </w:pPr>
          </w:p>
        </w:tc>
      </w:tr>
      <w:tr w:rsidR="00F3691C" w14:paraId="6900071F" w14:textId="77777777" w:rsidTr="008C7402">
        <w:trPr>
          <w:trHeight w:val="128"/>
          <w:jc w:val="center"/>
          <w:ins w:id="205" w:author="Author"/>
        </w:trPr>
        <w:tc>
          <w:tcPr>
            <w:tcW w:w="1282" w:type="dxa"/>
            <w:vMerge/>
            <w:vAlign w:val="center"/>
          </w:tcPr>
          <w:p w14:paraId="42F08740" w14:textId="77777777" w:rsidR="00F3691C" w:rsidRDefault="00F3691C" w:rsidP="008C7402">
            <w:pPr>
              <w:keepNext/>
              <w:keepLines/>
              <w:jc w:val="center"/>
              <w:rPr>
                <w:ins w:id="206" w:author="Author"/>
                <w:rFonts w:ascii="Arial" w:hAnsi="Arial" w:cs="Arial"/>
                <w:sz w:val="18"/>
              </w:rPr>
            </w:pPr>
          </w:p>
        </w:tc>
        <w:tc>
          <w:tcPr>
            <w:tcW w:w="1548" w:type="dxa"/>
            <w:vMerge/>
            <w:vAlign w:val="center"/>
          </w:tcPr>
          <w:p w14:paraId="208177AC" w14:textId="77777777" w:rsidR="00F3691C" w:rsidRDefault="00F3691C" w:rsidP="008C7402">
            <w:pPr>
              <w:keepNext/>
              <w:keepLines/>
              <w:jc w:val="center"/>
              <w:rPr>
                <w:ins w:id="207" w:author="Author"/>
                <w:rFonts w:ascii="Arial" w:hAnsi="Arial" w:cs="Arial"/>
                <w:sz w:val="18"/>
              </w:rPr>
            </w:pPr>
          </w:p>
        </w:tc>
        <w:tc>
          <w:tcPr>
            <w:tcW w:w="851" w:type="dxa"/>
            <w:vMerge/>
            <w:vAlign w:val="center"/>
          </w:tcPr>
          <w:p w14:paraId="21D8B7A9" w14:textId="77777777" w:rsidR="00F3691C" w:rsidRPr="00305901" w:rsidRDefault="00F3691C" w:rsidP="008C7402">
            <w:pPr>
              <w:pStyle w:val="TAC"/>
              <w:snapToGrid w:val="0"/>
              <w:rPr>
                <w:ins w:id="208" w:author="Author"/>
                <w:rFonts w:cs="Arial"/>
                <w:szCs w:val="18"/>
                <w:lang w:eastAsia="zh-TW"/>
              </w:rPr>
            </w:pPr>
          </w:p>
        </w:tc>
        <w:tc>
          <w:tcPr>
            <w:tcW w:w="714" w:type="dxa"/>
            <w:vAlign w:val="center"/>
          </w:tcPr>
          <w:p w14:paraId="120A8E63" w14:textId="77777777" w:rsidR="00F3691C" w:rsidRPr="00305901" w:rsidRDefault="00F3691C" w:rsidP="008C7402">
            <w:pPr>
              <w:pStyle w:val="TAC"/>
              <w:snapToGrid w:val="0"/>
              <w:rPr>
                <w:ins w:id="209" w:author="Author"/>
                <w:rFonts w:cs="Arial"/>
                <w:szCs w:val="18"/>
                <w:lang w:eastAsia="zh-TW"/>
              </w:rPr>
            </w:pPr>
            <w:ins w:id="210" w:author="Author">
              <w:r w:rsidRPr="001C0CC4">
                <w:rPr>
                  <w:rFonts w:eastAsia="Yu Mincho"/>
                </w:rPr>
                <w:t>30</w:t>
              </w:r>
            </w:ins>
          </w:p>
        </w:tc>
        <w:tc>
          <w:tcPr>
            <w:tcW w:w="578" w:type="dxa"/>
          </w:tcPr>
          <w:p w14:paraId="3A052416" w14:textId="77777777" w:rsidR="00F3691C" w:rsidRPr="00305901" w:rsidRDefault="00F3691C" w:rsidP="008C7402">
            <w:pPr>
              <w:pStyle w:val="TAC"/>
              <w:snapToGrid w:val="0"/>
              <w:rPr>
                <w:ins w:id="211" w:author="Author"/>
                <w:rFonts w:cs="Arial"/>
                <w:szCs w:val="18"/>
                <w:lang w:eastAsia="zh-TW"/>
              </w:rPr>
            </w:pPr>
          </w:p>
        </w:tc>
        <w:tc>
          <w:tcPr>
            <w:tcW w:w="556" w:type="dxa"/>
          </w:tcPr>
          <w:p w14:paraId="72463BB4" w14:textId="77777777" w:rsidR="00F3691C" w:rsidRPr="00305901" w:rsidRDefault="00F3691C" w:rsidP="008C7402">
            <w:pPr>
              <w:pStyle w:val="TAC"/>
              <w:snapToGrid w:val="0"/>
              <w:rPr>
                <w:ins w:id="212" w:author="Author"/>
                <w:rFonts w:cs="Arial"/>
                <w:szCs w:val="18"/>
                <w:lang w:eastAsia="zh-TW"/>
              </w:rPr>
            </w:pPr>
            <w:ins w:id="213" w:author="Author">
              <w:r w:rsidRPr="001C0CC4">
                <w:rPr>
                  <w:rFonts w:eastAsia="Yu Mincho"/>
                </w:rPr>
                <w:t>Yes</w:t>
              </w:r>
            </w:ins>
          </w:p>
        </w:tc>
        <w:tc>
          <w:tcPr>
            <w:tcW w:w="567" w:type="dxa"/>
            <w:vAlign w:val="center"/>
          </w:tcPr>
          <w:p w14:paraId="0B6D4ED2" w14:textId="77777777" w:rsidR="00F3691C" w:rsidRPr="00305901" w:rsidRDefault="00F3691C" w:rsidP="008C7402">
            <w:pPr>
              <w:pStyle w:val="TAC"/>
              <w:snapToGrid w:val="0"/>
              <w:rPr>
                <w:ins w:id="214" w:author="Author"/>
                <w:rFonts w:cs="Arial"/>
                <w:szCs w:val="18"/>
                <w:lang w:eastAsia="zh-TW"/>
              </w:rPr>
            </w:pPr>
            <w:ins w:id="215" w:author="Author">
              <w:r w:rsidRPr="001C0CC4">
                <w:rPr>
                  <w:rFonts w:eastAsia="Yu Mincho"/>
                </w:rPr>
                <w:t>Yes</w:t>
              </w:r>
            </w:ins>
          </w:p>
        </w:tc>
        <w:tc>
          <w:tcPr>
            <w:tcW w:w="578" w:type="dxa"/>
            <w:vAlign w:val="center"/>
          </w:tcPr>
          <w:p w14:paraId="7B758D73" w14:textId="77777777" w:rsidR="00F3691C" w:rsidRPr="00305901" w:rsidRDefault="00F3691C" w:rsidP="008C7402">
            <w:pPr>
              <w:pStyle w:val="TAC"/>
              <w:snapToGrid w:val="0"/>
              <w:rPr>
                <w:ins w:id="216" w:author="Author"/>
                <w:rFonts w:cs="Arial"/>
                <w:szCs w:val="18"/>
                <w:lang w:eastAsia="zh-TW"/>
              </w:rPr>
            </w:pPr>
            <w:ins w:id="217" w:author="Author">
              <w:r w:rsidRPr="001C0CC4">
                <w:rPr>
                  <w:rFonts w:eastAsia="Yu Mincho"/>
                </w:rPr>
                <w:t>Yes</w:t>
              </w:r>
            </w:ins>
          </w:p>
        </w:tc>
        <w:tc>
          <w:tcPr>
            <w:tcW w:w="556" w:type="dxa"/>
            <w:vAlign w:val="center"/>
          </w:tcPr>
          <w:p w14:paraId="67C079B3" w14:textId="77777777" w:rsidR="00F3691C" w:rsidRPr="00305901" w:rsidRDefault="00F3691C" w:rsidP="008C7402">
            <w:pPr>
              <w:pStyle w:val="TAC"/>
              <w:snapToGrid w:val="0"/>
              <w:rPr>
                <w:ins w:id="218" w:author="Author"/>
                <w:rFonts w:cs="Arial"/>
                <w:szCs w:val="18"/>
                <w:lang w:eastAsia="zh-TW"/>
              </w:rPr>
            </w:pPr>
          </w:p>
        </w:tc>
        <w:tc>
          <w:tcPr>
            <w:tcW w:w="578" w:type="dxa"/>
          </w:tcPr>
          <w:p w14:paraId="5E09AADB" w14:textId="77777777" w:rsidR="00F3691C" w:rsidRPr="00305901" w:rsidRDefault="00F3691C" w:rsidP="008C7402">
            <w:pPr>
              <w:pStyle w:val="TAC"/>
              <w:snapToGrid w:val="0"/>
              <w:rPr>
                <w:ins w:id="219" w:author="Author"/>
                <w:rFonts w:cs="Arial"/>
                <w:szCs w:val="18"/>
                <w:lang w:eastAsia="zh-TW"/>
              </w:rPr>
            </w:pPr>
          </w:p>
        </w:tc>
        <w:tc>
          <w:tcPr>
            <w:tcW w:w="567" w:type="dxa"/>
            <w:vAlign w:val="center"/>
          </w:tcPr>
          <w:p w14:paraId="33EC83CD" w14:textId="77777777" w:rsidR="00F3691C" w:rsidRPr="00305901" w:rsidRDefault="00F3691C" w:rsidP="008C7402">
            <w:pPr>
              <w:pStyle w:val="TAC"/>
              <w:snapToGrid w:val="0"/>
              <w:rPr>
                <w:ins w:id="220" w:author="Author"/>
                <w:rFonts w:cs="Arial"/>
                <w:szCs w:val="18"/>
                <w:lang w:eastAsia="zh-TW"/>
              </w:rPr>
            </w:pPr>
          </w:p>
        </w:tc>
        <w:tc>
          <w:tcPr>
            <w:tcW w:w="567" w:type="dxa"/>
            <w:vAlign w:val="center"/>
          </w:tcPr>
          <w:p w14:paraId="13892D10" w14:textId="77777777" w:rsidR="00F3691C" w:rsidRPr="00305901" w:rsidRDefault="00F3691C" w:rsidP="008C7402">
            <w:pPr>
              <w:pStyle w:val="TAC"/>
              <w:snapToGrid w:val="0"/>
              <w:rPr>
                <w:ins w:id="221" w:author="Author"/>
                <w:rFonts w:cs="Arial"/>
                <w:szCs w:val="18"/>
                <w:lang w:eastAsia="zh-TW"/>
              </w:rPr>
            </w:pPr>
          </w:p>
        </w:tc>
        <w:tc>
          <w:tcPr>
            <w:tcW w:w="567" w:type="dxa"/>
            <w:vAlign w:val="center"/>
          </w:tcPr>
          <w:p w14:paraId="10926D45" w14:textId="77777777" w:rsidR="00F3691C" w:rsidRPr="00305901" w:rsidRDefault="00F3691C" w:rsidP="008C7402">
            <w:pPr>
              <w:pStyle w:val="TAC"/>
              <w:snapToGrid w:val="0"/>
              <w:rPr>
                <w:ins w:id="222" w:author="Author"/>
                <w:rFonts w:cs="Arial"/>
                <w:szCs w:val="18"/>
                <w:lang w:eastAsia="zh-TW"/>
              </w:rPr>
            </w:pPr>
          </w:p>
        </w:tc>
        <w:tc>
          <w:tcPr>
            <w:tcW w:w="698" w:type="dxa"/>
          </w:tcPr>
          <w:p w14:paraId="5C76BB38" w14:textId="77777777" w:rsidR="00F3691C" w:rsidRPr="00305901" w:rsidRDefault="00F3691C" w:rsidP="008C7402">
            <w:pPr>
              <w:pStyle w:val="TAC"/>
              <w:snapToGrid w:val="0"/>
              <w:rPr>
                <w:ins w:id="223" w:author="Author"/>
                <w:rFonts w:cs="Arial"/>
                <w:szCs w:val="18"/>
                <w:lang w:eastAsia="zh-TW"/>
              </w:rPr>
            </w:pPr>
          </w:p>
        </w:tc>
        <w:tc>
          <w:tcPr>
            <w:tcW w:w="567" w:type="dxa"/>
            <w:vAlign w:val="center"/>
          </w:tcPr>
          <w:p w14:paraId="51F9344D" w14:textId="77777777" w:rsidR="00F3691C" w:rsidRPr="00305901" w:rsidRDefault="00F3691C" w:rsidP="008C7402">
            <w:pPr>
              <w:pStyle w:val="TAC"/>
              <w:snapToGrid w:val="0"/>
              <w:rPr>
                <w:ins w:id="224" w:author="Author"/>
                <w:rFonts w:cs="Arial"/>
                <w:szCs w:val="18"/>
                <w:lang w:eastAsia="zh-TW"/>
              </w:rPr>
            </w:pPr>
          </w:p>
        </w:tc>
        <w:tc>
          <w:tcPr>
            <w:tcW w:w="708" w:type="dxa"/>
          </w:tcPr>
          <w:p w14:paraId="60584975" w14:textId="77777777" w:rsidR="00F3691C" w:rsidRPr="00305901" w:rsidRDefault="00F3691C" w:rsidP="008C7402">
            <w:pPr>
              <w:pStyle w:val="TAC"/>
              <w:snapToGrid w:val="0"/>
              <w:rPr>
                <w:ins w:id="225" w:author="Author"/>
                <w:rFonts w:cs="Arial"/>
                <w:szCs w:val="18"/>
                <w:lang w:eastAsia="zh-TW"/>
              </w:rPr>
            </w:pPr>
          </w:p>
        </w:tc>
        <w:tc>
          <w:tcPr>
            <w:tcW w:w="567" w:type="dxa"/>
            <w:vAlign w:val="center"/>
          </w:tcPr>
          <w:p w14:paraId="36070564" w14:textId="77777777" w:rsidR="00F3691C" w:rsidRPr="00305901" w:rsidRDefault="00F3691C" w:rsidP="008C7402">
            <w:pPr>
              <w:pStyle w:val="TAC"/>
              <w:snapToGrid w:val="0"/>
              <w:rPr>
                <w:ins w:id="226" w:author="Author"/>
                <w:rFonts w:cs="Arial"/>
                <w:szCs w:val="18"/>
                <w:lang w:eastAsia="zh-TW"/>
              </w:rPr>
            </w:pPr>
          </w:p>
        </w:tc>
        <w:tc>
          <w:tcPr>
            <w:tcW w:w="1004" w:type="dxa"/>
            <w:vMerge/>
            <w:vAlign w:val="center"/>
          </w:tcPr>
          <w:p w14:paraId="466698C8" w14:textId="77777777" w:rsidR="00F3691C" w:rsidRDefault="00F3691C" w:rsidP="008C7402">
            <w:pPr>
              <w:keepNext/>
              <w:keepLines/>
              <w:jc w:val="center"/>
              <w:rPr>
                <w:ins w:id="227" w:author="Author"/>
                <w:rFonts w:ascii="Arial" w:hAnsi="Arial" w:cs="Arial"/>
                <w:sz w:val="18"/>
              </w:rPr>
            </w:pPr>
          </w:p>
        </w:tc>
      </w:tr>
      <w:tr w:rsidR="00F3691C" w14:paraId="0F2F6EAC" w14:textId="77777777" w:rsidTr="008C7402">
        <w:trPr>
          <w:trHeight w:val="128"/>
          <w:jc w:val="center"/>
          <w:ins w:id="228" w:author="Author"/>
        </w:trPr>
        <w:tc>
          <w:tcPr>
            <w:tcW w:w="1282" w:type="dxa"/>
            <w:vMerge/>
            <w:vAlign w:val="center"/>
          </w:tcPr>
          <w:p w14:paraId="411E21A1" w14:textId="77777777" w:rsidR="00F3691C" w:rsidRDefault="00F3691C" w:rsidP="008C7402">
            <w:pPr>
              <w:keepNext/>
              <w:keepLines/>
              <w:jc w:val="center"/>
              <w:rPr>
                <w:ins w:id="229" w:author="Author"/>
                <w:rFonts w:ascii="Arial" w:hAnsi="Arial" w:cs="Arial"/>
                <w:sz w:val="18"/>
              </w:rPr>
            </w:pPr>
          </w:p>
        </w:tc>
        <w:tc>
          <w:tcPr>
            <w:tcW w:w="1548" w:type="dxa"/>
            <w:vMerge/>
            <w:vAlign w:val="center"/>
          </w:tcPr>
          <w:p w14:paraId="3BFCF082" w14:textId="77777777" w:rsidR="00F3691C" w:rsidRDefault="00F3691C" w:rsidP="008C7402">
            <w:pPr>
              <w:keepNext/>
              <w:keepLines/>
              <w:jc w:val="center"/>
              <w:rPr>
                <w:ins w:id="230" w:author="Author"/>
                <w:rFonts w:ascii="Arial" w:hAnsi="Arial" w:cs="Arial"/>
                <w:sz w:val="18"/>
              </w:rPr>
            </w:pPr>
          </w:p>
        </w:tc>
        <w:tc>
          <w:tcPr>
            <w:tcW w:w="851" w:type="dxa"/>
            <w:vMerge/>
            <w:vAlign w:val="center"/>
          </w:tcPr>
          <w:p w14:paraId="71A38EF4" w14:textId="77777777" w:rsidR="00F3691C" w:rsidRPr="00305901" w:rsidRDefault="00F3691C" w:rsidP="008C7402">
            <w:pPr>
              <w:pStyle w:val="TAC"/>
              <w:snapToGrid w:val="0"/>
              <w:rPr>
                <w:ins w:id="231" w:author="Author"/>
                <w:rFonts w:cs="Arial"/>
                <w:szCs w:val="18"/>
                <w:lang w:eastAsia="zh-TW"/>
              </w:rPr>
            </w:pPr>
          </w:p>
        </w:tc>
        <w:tc>
          <w:tcPr>
            <w:tcW w:w="714" w:type="dxa"/>
            <w:vAlign w:val="center"/>
          </w:tcPr>
          <w:p w14:paraId="2AB01DC7" w14:textId="77777777" w:rsidR="00F3691C" w:rsidRPr="00305901" w:rsidRDefault="00F3691C" w:rsidP="008C7402">
            <w:pPr>
              <w:pStyle w:val="TAC"/>
              <w:snapToGrid w:val="0"/>
              <w:rPr>
                <w:ins w:id="232" w:author="Author"/>
                <w:rFonts w:cs="Arial"/>
                <w:szCs w:val="18"/>
                <w:lang w:eastAsia="zh-TW"/>
              </w:rPr>
            </w:pPr>
            <w:ins w:id="233" w:author="Author">
              <w:r w:rsidRPr="001C0CC4">
                <w:rPr>
                  <w:rFonts w:eastAsia="Yu Mincho"/>
                </w:rPr>
                <w:t>60</w:t>
              </w:r>
            </w:ins>
          </w:p>
        </w:tc>
        <w:tc>
          <w:tcPr>
            <w:tcW w:w="578" w:type="dxa"/>
          </w:tcPr>
          <w:p w14:paraId="41732DF0" w14:textId="77777777" w:rsidR="00F3691C" w:rsidRPr="00305901" w:rsidRDefault="00F3691C" w:rsidP="008C7402">
            <w:pPr>
              <w:pStyle w:val="TAC"/>
              <w:snapToGrid w:val="0"/>
              <w:rPr>
                <w:ins w:id="234" w:author="Author"/>
                <w:rFonts w:cs="Arial"/>
                <w:szCs w:val="18"/>
                <w:lang w:eastAsia="zh-TW"/>
              </w:rPr>
            </w:pPr>
          </w:p>
        </w:tc>
        <w:tc>
          <w:tcPr>
            <w:tcW w:w="556" w:type="dxa"/>
            <w:vAlign w:val="center"/>
          </w:tcPr>
          <w:p w14:paraId="7AB6376F" w14:textId="77777777" w:rsidR="00F3691C" w:rsidRPr="00305901" w:rsidRDefault="00F3691C" w:rsidP="008C7402">
            <w:pPr>
              <w:pStyle w:val="TAC"/>
              <w:snapToGrid w:val="0"/>
              <w:rPr>
                <w:ins w:id="235" w:author="Author"/>
                <w:rFonts w:cs="Arial"/>
                <w:szCs w:val="18"/>
                <w:lang w:eastAsia="zh-TW"/>
              </w:rPr>
            </w:pPr>
          </w:p>
        </w:tc>
        <w:tc>
          <w:tcPr>
            <w:tcW w:w="567" w:type="dxa"/>
            <w:vAlign w:val="center"/>
          </w:tcPr>
          <w:p w14:paraId="3B79A911" w14:textId="77777777" w:rsidR="00F3691C" w:rsidRPr="00305901" w:rsidRDefault="00F3691C" w:rsidP="008C7402">
            <w:pPr>
              <w:pStyle w:val="TAC"/>
              <w:snapToGrid w:val="0"/>
              <w:rPr>
                <w:ins w:id="236" w:author="Author"/>
                <w:rFonts w:cs="Arial"/>
                <w:szCs w:val="18"/>
                <w:lang w:eastAsia="zh-TW"/>
              </w:rPr>
            </w:pPr>
          </w:p>
        </w:tc>
        <w:tc>
          <w:tcPr>
            <w:tcW w:w="578" w:type="dxa"/>
            <w:vAlign w:val="center"/>
          </w:tcPr>
          <w:p w14:paraId="4557C1E0" w14:textId="77777777" w:rsidR="00F3691C" w:rsidRPr="00305901" w:rsidRDefault="00F3691C" w:rsidP="008C7402">
            <w:pPr>
              <w:pStyle w:val="TAC"/>
              <w:snapToGrid w:val="0"/>
              <w:rPr>
                <w:ins w:id="237" w:author="Author"/>
                <w:rFonts w:cs="Arial"/>
                <w:szCs w:val="18"/>
                <w:lang w:eastAsia="zh-TW"/>
              </w:rPr>
            </w:pPr>
          </w:p>
        </w:tc>
        <w:tc>
          <w:tcPr>
            <w:tcW w:w="556" w:type="dxa"/>
            <w:vAlign w:val="center"/>
          </w:tcPr>
          <w:p w14:paraId="52B579E7" w14:textId="77777777" w:rsidR="00F3691C" w:rsidRPr="00305901" w:rsidRDefault="00F3691C" w:rsidP="008C7402">
            <w:pPr>
              <w:pStyle w:val="TAC"/>
              <w:snapToGrid w:val="0"/>
              <w:rPr>
                <w:ins w:id="238" w:author="Author"/>
                <w:rFonts w:cs="Arial"/>
                <w:szCs w:val="18"/>
                <w:lang w:eastAsia="zh-TW"/>
              </w:rPr>
            </w:pPr>
          </w:p>
        </w:tc>
        <w:tc>
          <w:tcPr>
            <w:tcW w:w="578" w:type="dxa"/>
          </w:tcPr>
          <w:p w14:paraId="1712705B" w14:textId="77777777" w:rsidR="00F3691C" w:rsidRPr="00305901" w:rsidRDefault="00F3691C" w:rsidP="008C7402">
            <w:pPr>
              <w:pStyle w:val="TAC"/>
              <w:snapToGrid w:val="0"/>
              <w:rPr>
                <w:ins w:id="239" w:author="Author"/>
                <w:rFonts w:cs="Arial"/>
                <w:szCs w:val="18"/>
                <w:lang w:eastAsia="zh-TW"/>
              </w:rPr>
            </w:pPr>
          </w:p>
        </w:tc>
        <w:tc>
          <w:tcPr>
            <w:tcW w:w="567" w:type="dxa"/>
            <w:vAlign w:val="center"/>
          </w:tcPr>
          <w:p w14:paraId="396D19F1" w14:textId="77777777" w:rsidR="00F3691C" w:rsidRPr="00305901" w:rsidRDefault="00F3691C" w:rsidP="008C7402">
            <w:pPr>
              <w:pStyle w:val="TAC"/>
              <w:snapToGrid w:val="0"/>
              <w:rPr>
                <w:ins w:id="240" w:author="Author"/>
                <w:rFonts w:cs="Arial"/>
                <w:szCs w:val="18"/>
                <w:lang w:eastAsia="zh-TW"/>
              </w:rPr>
            </w:pPr>
          </w:p>
        </w:tc>
        <w:tc>
          <w:tcPr>
            <w:tcW w:w="567" w:type="dxa"/>
            <w:vAlign w:val="center"/>
          </w:tcPr>
          <w:p w14:paraId="298905F3" w14:textId="77777777" w:rsidR="00F3691C" w:rsidRPr="00305901" w:rsidRDefault="00F3691C" w:rsidP="008C7402">
            <w:pPr>
              <w:pStyle w:val="TAC"/>
              <w:snapToGrid w:val="0"/>
              <w:rPr>
                <w:ins w:id="241" w:author="Author"/>
                <w:rFonts w:cs="Arial"/>
                <w:szCs w:val="18"/>
                <w:lang w:eastAsia="zh-TW"/>
              </w:rPr>
            </w:pPr>
          </w:p>
        </w:tc>
        <w:tc>
          <w:tcPr>
            <w:tcW w:w="567" w:type="dxa"/>
            <w:vAlign w:val="center"/>
          </w:tcPr>
          <w:p w14:paraId="08B5F520" w14:textId="77777777" w:rsidR="00F3691C" w:rsidRPr="00305901" w:rsidRDefault="00F3691C" w:rsidP="008C7402">
            <w:pPr>
              <w:pStyle w:val="TAC"/>
              <w:snapToGrid w:val="0"/>
              <w:rPr>
                <w:ins w:id="242" w:author="Author"/>
                <w:rFonts w:cs="Arial"/>
                <w:szCs w:val="18"/>
                <w:lang w:eastAsia="zh-TW"/>
              </w:rPr>
            </w:pPr>
          </w:p>
        </w:tc>
        <w:tc>
          <w:tcPr>
            <w:tcW w:w="698" w:type="dxa"/>
          </w:tcPr>
          <w:p w14:paraId="478988CB" w14:textId="77777777" w:rsidR="00F3691C" w:rsidRPr="00305901" w:rsidRDefault="00F3691C" w:rsidP="008C7402">
            <w:pPr>
              <w:pStyle w:val="TAC"/>
              <w:snapToGrid w:val="0"/>
              <w:rPr>
                <w:ins w:id="243" w:author="Author"/>
                <w:rFonts w:cs="Arial"/>
                <w:szCs w:val="18"/>
                <w:lang w:eastAsia="zh-TW"/>
              </w:rPr>
            </w:pPr>
          </w:p>
        </w:tc>
        <w:tc>
          <w:tcPr>
            <w:tcW w:w="567" w:type="dxa"/>
            <w:vAlign w:val="center"/>
          </w:tcPr>
          <w:p w14:paraId="0251A81F" w14:textId="77777777" w:rsidR="00F3691C" w:rsidRPr="00305901" w:rsidRDefault="00F3691C" w:rsidP="008C7402">
            <w:pPr>
              <w:pStyle w:val="TAC"/>
              <w:snapToGrid w:val="0"/>
              <w:rPr>
                <w:ins w:id="244" w:author="Author"/>
                <w:rFonts w:cs="Arial"/>
                <w:szCs w:val="18"/>
                <w:lang w:eastAsia="zh-TW"/>
              </w:rPr>
            </w:pPr>
          </w:p>
        </w:tc>
        <w:tc>
          <w:tcPr>
            <w:tcW w:w="708" w:type="dxa"/>
          </w:tcPr>
          <w:p w14:paraId="11AB4E9C" w14:textId="77777777" w:rsidR="00F3691C" w:rsidRPr="00305901" w:rsidRDefault="00F3691C" w:rsidP="008C7402">
            <w:pPr>
              <w:pStyle w:val="TAC"/>
              <w:snapToGrid w:val="0"/>
              <w:rPr>
                <w:ins w:id="245" w:author="Author"/>
                <w:rFonts w:cs="Arial"/>
                <w:szCs w:val="18"/>
                <w:lang w:eastAsia="zh-TW"/>
              </w:rPr>
            </w:pPr>
          </w:p>
        </w:tc>
        <w:tc>
          <w:tcPr>
            <w:tcW w:w="567" w:type="dxa"/>
            <w:vAlign w:val="center"/>
          </w:tcPr>
          <w:p w14:paraId="73F363A1" w14:textId="77777777" w:rsidR="00F3691C" w:rsidRPr="00305901" w:rsidRDefault="00F3691C" w:rsidP="008C7402">
            <w:pPr>
              <w:pStyle w:val="TAC"/>
              <w:snapToGrid w:val="0"/>
              <w:rPr>
                <w:ins w:id="246" w:author="Author"/>
                <w:rFonts w:cs="Arial"/>
                <w:szCs w:val="18"/>
                <w:lang w:eastAsia="zh-TW"/>
              </w:rPr>
            </w:pPr>
          </w:p>
        </w:tc>
        <w:tc>
          <w:tcPr>
            <w:tcW w:w="1004" w:type="dxa"/>
            <w:vMerge/>
            <w:vAlign w:val="center"/>
          </w:tcPr>
          <w:p w14:paraId="5B4207BB" w14:textId="77777777" w:rsidR="00F3691C" w:rsidRDefault="00F3691C" w:rsidP="008C7402">
            <w:pPr>
              <w:keepNext/>
              <w:keepLines/>
              <w:jc w:val="center"/>
              <w:rPr>
                <w:ins w:id="247" w:author="Author"/>
                <w:rFonts w:ascii="Arial" w:hAnsi="Arial" w:cs="Arial"/>
                <w:sz w:val="18"/>
              </w:rPr>
            </w:pPr>
          </w:p>
        </w:tc>
      </w:tr>
      <w:tr w:rsidR="00F3691C" w14:paraId="090A0FEF" w14:textId="77777777" w:rsidTr="00FD350F">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Author">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49" w:author="Author"/>
          <w:trPrChange w:id="250" w:author="Author">
            <w:trPr>
              <w:trHeight w:val="128"/>
              <w:jc w:val="center"/>
            </w:trPr>
          </w:trPrChange>
        </w:trPr>
        <w:tc>
          <w:tcPr>
            <w:tcW w:w="1282" w:type="dxa"/>
            <w:vMerge/>
            <w:vAlign w:val="center"/>
            <w:tcPrChange w:id="251" w:author="Author">
              <w:tcPr>
                <w:tcW w:w="1282" w:type="dxa"/>
                <w:vMerge/>
                <w:vAlign w:val="center"/>
              </w:tcPr>
            </w:tcPrChange>
          </w:tcPr>
          <w:p w14:paraId="29B578E1" w14:textId="77777777" w:rsidR="00F3691C" w:rsidRDefault="00F3691C" w:rsidP="00F3691C">
            <w:pPr>
              <w:keepNext/>
              <w:keepLines/>
              <w:jc w:val="center"/>
              <w:rPr>
                <w:ins w:id="252" w:author="Author"/>
                <w:rFonts w:ascii="Arial" w:hAnsi="Arial" w:cs="Arial"/>
                <w:sz w:val="18"/>
              </w:rPr>
            </w:pPr>
          </w:p>
        </w:tc>
        <w:tc>
          <w:tcPr>
            <w:tcW w:w="1548" w:type="dxa"/>
            <w:vMerge/>
            <w:vAlign w:val="center"/>
            <w:tcPrChange w:id="253" w:author="Author">
              <w:tcPr>
                <w:tcW w:w="1548" w:type="dxa"/>
                <w:vMerge/>
                <w:vAlign w:val="center"/>
              </w:tcPr>
            </w:tcPrChange>
          </w:tcPr>
          <w:p w14:paraId="31EB12A7" w14:textId="77777777" w:rsidR="00F3691C" w:rsidRDefault="00F3691C" w:rsidP="00F3691C">
            <w:pPr>
              <w:keepNext/>
              <w:keepLines/>
              <w:jc w:val="center"/>
              <w:rPr>
                <w:ins w:id="254" w:author="Author"/>
                <w:rFonts w:ascii="Arial" w:hAnsi="Arial" w:cs="Arial"/>
                <w:sz w:val="18"/>
              </w:rPr>
            </w:pPr>
          </w:p>
        </w:tc>
        <w:tc>
          <w:tcPr>
            <w:tcW w:w="851" w:type="dxa"/>
            <w:vMerge w:val="restart"/>
            <w:vAlign w:val="center"/>
            <w:tcPrChange w:id="255" w:author="Author">
              <w:tcPr>
                <w:tcW w:w="851" w:type="dxa"/>
                <w:vMerge w:val="restart"/>
                <w:vAlign w:val="center"/>
              </w:tcPr>
            </w:tcPrChange>
          </w:tcPr>
          <w:p w14:paraId="22374C03" w14:textId="77777777" w:rsidR="00F3691C" w:rsidRPr="007F1ACB" w:rsidRDefault="00F3691C" w:rsidP="00F3691C">
            <w:pPr>
              <w:pStyle w:val="TAC"/>
              <w:snapToGrid w:val="0"/>
              <w:rPr>
                <w:ins w:id="256" w:author="Author"/>
                <w:rFonts w:cs="Arial"/>
                <w:szCs w:val="18"/>
                <w:lang w:eastAsia="zh-TW"/>
              </w:rPr>
            </w:pPr>
            <w:ins w:id="257" w:author="Author">
              <w:r>
                <w:rPr>
                  <w:rFonts w:cs="Arial"/>
                  <w:szCs w:val="18"/>
                  <w:lang w:eastAsia="zh-TW"/>
                </w:rPr>
                <w:t>n48</w:t>
              </w:r>
            </w:ins>
          </w:p>
        </w:tc>
        <w:tc>
          <w:tcPr>
            <w:tcW w:w="714" w:type="dxa"/>
            <w:vAlign w:val="center"/>
            <w:tcPrChange w:id="258" w:author="Author">
              <w:tcPr>
                <w:tcW w:w="714" w:type="dxa"/>
                <w:vAlign w:val="center"/>
              </w:tcPr>
            </w:tcPrChange>
          </w:tcPr>
          <w:p w14:paraId="3E6BE389" w14:textId="7A8BD32A" w:rsidR="00F3691C" w:rsidRPr="00305901" w:rsidRDefault="00F3691C" w:rsidP="00F3691C">
            <w:pPr>
              <w:pStyle w:val="TAC"/>
              <w:snapToGrid w:val="0"/>
              <w:rPr>
                <w:ins w:id="259" w:author="Author"/>
                <w:rFonts w:cs="Arial"/>
                <w:szCs w:val="18"/>
                <w:lang w:eastAsia="zh-TW"/>
              </w:rPr>
            </w:pPr>
            <w:ins w:id="260" w:author="Author">
              <w:r w:rsidRPr="001C0CC4">
                <w:rPr>
                  <w:rFonts w:eastAsia="Yu Mincho"/>
                </w:rPr>
                <w:t>15</w:t>
              </w:r>
            </w:ins>
          </w:p>
        </w:tc>
        <w:tc>
          <w:tcPr>
            <w:tcW w:w="578" w:type="dxa"/>
            <w:tcPrChange w:id="261" w:author="Author">
              <w:tcPr>
                <w:tcW w:w="578" w:type="dxa"/>
              </w:tcPr>
            </w:tcPrChange>
          </w:tcPr>
          <w:p w14:paraId="4C04CD72" w14:textId="6130F023" w:rsidR="00F3691C" w:rsidRPr="00305901" w:rsidRDefault="00F3691C" w:rsidP="00F3691C">
            <w:pPr>
              <w:pStyle w:val="TAC"/>
              <w:snapToGrid w:val="0"/>
              <w:rPr>
                <w:ins w:id="262" w:author="Author"/>
                <w:rFonts w:cs="Arial"/>
                <w:szCs w:val="18"/>
                <w:lang w:eastAsia="zh-TW"/>
              </w:rPr>
            </w:pPr>
            <w:ins w:id="263" w:author="Author">
              <w:r w:rsidRPr="001C0CC4">
                <w:rPr>
                  <w:rFonts w:eastAsia="Yu Mincho"/>
                </w:rPr>
                <w:t>Yes</w:t>
              </w:r>
              <w:r w:rsidRPr="001C0CC4">
                <w:rPr>
                  <w:rFonts w:eastAsia="Yu Mincho"/>
                  <w:vertAlign w:val="superscript"/>
                </w:rPr>
                <w:t>5</w:t>
              </w:r>
            </w:ins>
          </w:p>
        </w:tc>
        <w:tc>
          <w:tcPr>
            <w:tcW w:w="556" w:type="dxa"/>
            <w:vAlign w:val="center"/>
            <w:tcPrChange w:id="264" w:author="Author">
              <w:tcPr>
                <w:tcW w:w="556" w:type="dxa"/>
                <w:vAlign w:val="center"/>
              </w:tcPr>
            </w:tcPrChange>
          </w:tcPr>
          <w:p w14:paraId="6F4A5D9C" w14:textId="21C736EA" w:rsidR="00F3691C" w:rsidRPr="00305901" w:rsidRDefault="00F3691C" w:rsidP="00F3691C">
            <w:pPr>
              <w:pStyle w:val="TAC"/>
              <w:snapToGrid w:val="0"/>
              <w:rPr>
                <w:ins w:id="265" w:author="Author"/>
                <w:rFonts w:cs="Arial"/>
                <w:szCs w:val="18"/>
                <w:lang w:eastAsia="zh-TW"/>
              </w:rPr>
            </w:pPr>
            <w:ins w:id="266" w:author="Author">
              <w:r w:rsidRPr="001C0CC4">
                <w:rPr>
                  <w:rFonts w:eastAsia="Yu Mincho"/>
                </w:rPr>
                <w:t>Yes</w:t>
              </w:r>
            </w:ins>
          </w:p>
        </w:tc>
        <w:tc>
          <w:tcPr>
            <w:tcW w:w="567" w:type="dxa"/>
            <w:vAlign w:val="center"/>
            <w:tcPrChange w:id="267" w:author="Author">
              <w:tcPr>
                <w:tcW w:w="567" w:type="dxa"/>
                <w:vAlign w:val="center"/>
              </w:tcPr>
            </w:tcPrChange>
          </w:tcPr>
          <w:p w14:paraId="12F629A7" w14:textId="771DA698" w:rsidR="00F3691C" w:rsidRPr="00305901" w:rsidRDefault="00F3691C" w:rsidP="00F3691C">
            <w:pPr>
              <w:pStyle w:val="TAC"/>
              <w:snapToGrid w:val="0"/>
              <w:rPr>
                <w:ins w:id="268" w:author="Author"/>
                <w:rFonts w:cs="Arial"/>
                <w:szCs w:val="18"/>
                <w:lang w:eastAsia="zh-TW"/>
              </w:rPr>
            </w:pPr>
            <w:ins w:id="269" w:author="Author">
              <w:r w:rsidRPr="001C0CC4">
                <w:rPr>
                  <w:rFonts w:eastAsia="Yu Mincho"/>
                </w:rPr>
                <w:t>Yes</w:t>
              </w:r>
            </w:ins>
          </w:p>
        </w:tc>
        <w:tc>
          <w:tcPr>
            <w:tcW w:w="578" w:type="dxa"/>
            <w:vAlign w:val="center"/>
            <w:tcPrChange w:id="270" w:author="Author">
              <w:tcPr>
                <w:tcW w:w="578" w:type="dxa"/>
                <w:vAlign w:val="center"/>
              </w:tcPr>
            </w:tcPrChange>
          </w:tcPr>
          <w:p w14:paraId="08A8A870" w14:textId="0665510F" w:rsidR="00F3691C" w:rsidRPr="00305901" w:rsidRDefault="00F3691C" w:rsidP="00F3691C">
            <w:pPr>
              <w:pStyle w:val="TAC"/>
              <w:snapToGrid w:val="0"/>
              <w:rPr>
                <w:ins w:id="271" w:author="Author"/>
                <w:rFonts w:cs="Arial"/>
                <w:szCs w:val="18"/>
                <w:lang w:eastAsia="zh-TW"/>
              </w:rPr>
            </w:pPr>
            <w:ins w:id="272" w:author="Author">
              <w:r w:rsidRPr="001C0CC4">
                <w:rPr>
                  <w:rFonts w:eastAsia="Yu Mincho"/>
                </w:rPr>
                <w:t>Yes</w:t>
              </w:r>
            </w:ins>
          </w:p>
        </w:tc>
        <w:tc>
          <w:tcPr>
            <w:tcW w:w="556" w:type="dxa"/>
            <w:vAlign w:val="center"/>
            <w:tcPrChange w:id="273" w:author="Author">
              <w:tcPr>
                <w:tcW w:w="556" w:type="dxa"/>
                <w:vAlign w:val="center"/>
              </w:tcPr>
            </w:tcPrChange>
          </w:tcPr>
          <w:p w14:paraId="49529014" w14:textId="77E36A56" w:rsidR="00F3691C" w:rsidRPr="00305901" w:rsidRDefault="00F3691C" w:rsidP="00F3691C">
            <w:pPr>
              <w:pStyle w:val="TAC"/>
              <w:snapToGrid w:val="0"/>
              <w:rPr>
                <w:ins w:id="274" w:author="Author"/>
                <w:rFonts w:cs="Arial"/>
                <w:szCs w:val="18"/>
                <w:lang w:eastAsia="zh-TW"/>
              </w:rPr>
            </w:pPr>
          </w:p>
        </w:tc>
        <w:tc>
          <w:tcPr>
            <w:tcW w:w="578" w:type="dxa"/>
            <w:vAlign w:val="center"/>
            <w:tcPrChange w:id="275" w:author="Author">
              <w:tcPr>
                <w:tcW w:w="578" w:type="dxa"/>
                <w:vAlign w:val="center"/>
              </w:tcPr>
            </w:tcPrChange>
          </w:tcPr>
          <w:p w14:paraId="7F6E1C5D" w14:textId="6A7366CA" w:rsidR="00F3691C" w:rsidRPr="00305901" w:rsidRDefault="00F3691C" w:rsidP="00F3691C">
            <w:pPr>
              <w:pStyle w:val="TAC"/>
              <w:snapToGrid w:val="0"/>
              <w:rPr>
                <w:ins w:id="276" w:author="Author"/>
                <w:rFonts w:cs="Arial"/>
                <w:szCs w:val="18"/>
                <w:lang w:eastAsia="zh-TW"/>
              </w:rPr>
            </w:pPr>
          </w:p>
        </w:tc>
        <w:tc>
          <w:tcPr>
            <w:tcW w:w="567" w:type="dxa"/>
            <w:vAlign w:val="center"/>
            <w:tcPrChange w:id="277" w:author="Author">
              <w:tcPr>
                <w:tcW w:w="567" w:type="dxa"/>
                <w:vAlign w:val="center"/>
              </w:tcPr>
            </w:tcPrChange>
          </w:tcPr>
          <w:p w14:paraId="3E431877" w14:textId="4758AF49" w:rsidR="00F3691C" w:rsidRPr="00305901" w:rsidRDefault="00F3691C" w:rsidP="00F3691C">
            <w:pPr>
              <w:pStyle w:val="TAC"/>
              <w:snapToGrid w:val="0"/>
              <w:rPr>
                <w:ins w:id="278" w:author="Author"/>
                <w:rFonts w:cs="Arial"/>
                <w:szCs w:val="18"/>
                <w:lang w:eastAsia="zh-TW"/>
              </w:rPr>
            </w:pPr>
            <w:ins w:id="279" w:author="Author">
              <w:r w:rsidRPr="001C0CC4">
                <w:rPr>
                  <w:rFonts w:eastAsia="Yu Mincho"/>
                </w:rPr>
                <w:t>Yes</w:t>
              </w:r>
            </w:ins>
          </w:p>
        </w:tc>
        <w:tc>
          <w:tcPr>
            <w:tcW w:w="567" w:type="dxa"/>
            <w:tcPrChange w:id="280" w:author="Author">
              <w:tcPr>
                <w:tcW w:w="567" w:type="dxa"/>
                <w:vAlign w:val="center"/>
              </w:tcPr>
            </w:tcPrChange>
          </w:tcPr>
          <w:p w14:paraId="2F0E70A9" w14:textId="0836739E" w:rsidR="00F3691C" w:rsidRPr="00305901" w:rsidRDefault="00F3691C" w:rsidP="00F3691C">
            <w:pPr>
              <w:pStyle w:val="TAC"/>
              <w:snapToGrid w:val="0"/>
              <w:rPr>
                <w:ins w:id="281" w:author="Author"/>
                <w:rFonts w:cs="Arial"/>
                <w:szCs w:val="18"/>
                <w:lang w:eastAsia="zh-TW"/>
              </w:rPr>
            </w:pPr>
            <w:ins w:id="282" w:author="Author">
              <w:r w:rsidRPr="001C0CC4">
                <w:rPr>
                  <w:rFonts w:eastAsia="Yu Mincho"/>
                </w:rPr>
                <w:t>Yes</w:t>
              </w:r>
              <w:r w:rsidRPr="001C0CC4">
                <w:rPr>
                  <w:rFonts w:eastAsia="Yu Mincho"/>
                  <w:vertAlign w:val="superscript"/>
                </w:rPr>
                <w:t>6</w:t>
              </w:r>
            </w:ins>
          </w:p>
        </w:tc>
        <w:tc>
          <w:tcPr>
            <w:tcW w:w="567" w:type="dxa"/>
            <w:vAlign w:val="center"/>
            <w:tcPrChange w:id="283" w:author="Author">
              <w:tcPr>
                <w:tcW w:w="567" w:type="dxa"/>
                <w:vAlign w:val="center"/>
              </w:tcPr>
            </w:tcPrChange>
          </w:tcPr>
          <w:p w14:paraId="5804DEA8" w14:textId="77777777" w:rsidR="00F3691C" w:rsidRPr="00305901" w:rsidRDefault="00F3691C" w:rsidP="00F3691C">
            <w:pPr>
              <w:pStyle w:val="TAC"/>
              <w:snapToGrid w:val="0"/>
              <w:rPr>
                <w:ins w:id="284" w:author="Author"/>
                <w:rFonts w:cs="Arial"/>
                <w:szCs w:val="18"/>
                <w:lang w:eastAsia="zh-TW"/>
              </w:rPr>
            </w:pPr>
          </w:p>
        </w:tc>
        <w:tc>
          <w:tcPr>
            <w:tcW w:w="698" w:type="dxa"/>
            <w:tcPrChange w:id="285" w:author="Author">
              <w:tcPr>
                <w:tcW w:w="698" w:type="dxa"/>
              </w:tcPr>
            </w:tcPrChange>
          </w:tcPr>
          <w:p w14:paraId="4DDEB603" w14:textId="77777777" w:rsidR="00F3691C" w:rsidRPr="00305901" w:rsidRDefault="00F3691C" w:rsidP="00F3691C">
            <w:pPr>
              <w:pStyle w:val="TAC"/>
              <w:snapToGrid w:val="0"/>
              <w:rPr>
                <w:ins w:id="286" w:author="Author"/>
                <w:rFonts w:cs="Arial"/>
                <w:szCs w:val="18"/>
                <w:lang w:eastAsia="zh-TW"/>
              </w:rPr>
            </w:pPr>
          </w:p>
        </w:tc>
        <w:tc>
          <w:tcPr>
            <w:tcW w:w="567" w:type="dxa"/>
            <w:vAlign w:val="center"/>
            <w:tcPrChange w:id="287" w:author="Author">
              <w:tcPr>
                <w:tcW w:w="567" w:type="dxa"/>
                <w:vAlign w:val="center"/>
              </w:tcPr>
            </w:tcPrChange>
          </w:tcPr>
          <w:p w14:paraId="73F968E7" w14:textId="77777777" w:rsidR="00F3691C" w:rsidRPr="00305901" w:rsidRDefault="00F3691C" w:rsidP="00F3691C">
            <w:pPr>
              <w:pStyle w:val="TAC"/>
              <w:snapToGrid w:val="0"/>
              <w:rPr>
                <w:ins w:id="288" w:author="Author"/>
                <w:rFonts w:cs="Arial"/>
                <w:szCs w:val="18"/>
                <w:lang w:eastAsia="zh-TW"/>
              </w:rPr>
            </w:pPr>
          </w:p>
        </w:tc>
        <w:tc>
          <w:tcPr>
            <w:tcW w:w="708" w:type="dxa"/>
            <w:tcPrChange w:id="289" w:author="Author">
              <w:tcPr>
                <w:tcW w:w="708" w:type="dxa"/>
              </w:tcPr>
            </w:tcPrChange>
          </w:tcPr>
          <w:p w14:paraId="423A61A0" w14:textId="77777777" w:rsidR="00F3691C" w:rsidRPr="00305901" w:rsidRDefault="00F3691C" w:rsidP="00F3691C">
            <w:pPr>
              <w:pStyle w:val="TAC"/>
              <w:snapToGrid w:val="0"/>
              <w:rPr>
                <w:ins w:id="290" w:author="Author"/>
                <w:rFonts w:cs="Arial"/>
                <w:szCs w:val="18"/>
                <w:lang w:eastAsia="zh-TW"/>
              </w:rPr>
            </w:pPr>
          </w:p>
        </w:tc>
        <w:tc>
          <w:tcPr>
            <w:tcW w:w="567" w:type="dxa"/>
            <w:vAlign w:val="center"/>
            <w:tcPrChange w:id="291" w:author="Author">
              <w:tcPr>
                <w:tcW w:w="567" w:type="dxa"/>
                <w:vAlign w:val="center"/>
              </w:tcPr>
            </w:tcPrChange>
          </w:tcPr>
          <w:p w14:paraId="54C00CC4" w14:textId="77777777" w:rsidR="00F3691C" w:rsidRPr="00305901" w:rsidRDefault="00F3691C" w:rsidP="00F3691C">
            <w:pPr>
              <w:pStyle w:val="TAC"/>
              <w:snapToGrid w:val="0"/>
              <w:rPr>
                <w:ins w:id="292" w:author="Author"/>
                <w:rFonts w:cs="Arial"/>
                <w:szCs w:val="18"/>
                <w:lang w:eastAsia="zh-TW"/>
              </w:rPr>
            </w:pPr>
          </w:p>
        </w:tc>
        <w:tc>
          <w:tcPr>
            <w:tcW w:w="1004" w:type="dxa"/>
            <w:vMerge/>
            <w:vAlign w:val="center"/>
            <w:tcPrChange w:id="293" w:author="Author">
              <w:tcPr>
                <w:tcW w:w="1004" w:type="dxa"/>
                <w:vMerge/>
                <w:vAlign w:val="center"/>
              </w:tcPr>
            </w:tcPrChange>
          </w:tcPr>
          <w:p w14:paraId="66B6ACA4" w14:textId="77777777" w:rsidR="00F3691C" w:rsidRDefault="00F3691C" w:rsidP="00F3691C">
            <w:pPr>
              <w:keepNext/>
              <w:keepLines/>
              <w:jc w:val="center"/>
              <w:rPr>
                <w:ins w:id="294" w:author="Author"/>
                <w:rFonts w:ascii="Arial" w:hAnsi="Arial" w:cs="Arial"/>
                <w:sz w:val="18"/>
              </w:rPr>
            </w:pPr>
          </w:p>
        </w:tc>
      </w:tr>
      <w:tr w:rsidR="00F3691C" w14:paraId="1AAFF762" w14:textId="77777777" w:rsidTr="00FD350F">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Author">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96" w:author="Author"/>
          <w:trPrChange w:id="297" w:author="Author">
            <w:trPr>
              <w:trHeight w:val="128"/>
              <w:jc w:val="center"/>
            </w:trPr>
          </w:trPrChange>
        </w:trPr>
        <w:tc>
          <w:tcPr>
            <w:tcW w:w="1282" w:type="dxa"/>
            <w:vMerge/>
            <w:vAlign w:val="center"/>
            <w:tcPrChange w:id="298" w:author="Author">
              <w:tcPr>
                <w:tcW w:w="1282" w:type="dxa"/>
                <w:vMerge/>
                <w:vAlign w:val="center"/>
              </w:tcPr>
            </w:tcPrChange>
          </w:tcPr>
          <w:p w14:paraId="6211FD11" w14:textId="77777777" w:rsidR="00F3691C" w:rsidRDefault="00F3691C" w:rsidP="00F3691C">
            <w:pPr>
              <w:keepNext/>
              <w:keepLines/>
              <w:jc w:val="center"/>
              <w:rPr>
                <w:ins w:id="299" w:author="Author"/>
                <w:rFonts w:ascii="Arial" w:hAnsi="Arial" w:cs="Arial"/>
                <w:sz w:val="18"/>
              </w:rPr>
            </w:pPr>
          </w:p>
        </w:tc>
        <w:tc>
          <w:tcPr>
            <w:tcW w:w="1548" w:type="dxa"/>
            <w:vMerge/>
            <w:vAlign w:val="center"/>
            <w:tcPrChange w:id="300" w:author="Author">
              <w:tcPr>
                <w:tcW w:w="1548" w:type="dxa"/>
                <w:vMerge/>
                <w:vAlign w:val="center"/>
              </w:tcPr>
            </w:tcPrChange>
          </w:tcPr>
          <w:p w14:paraId="67266CAF" w14:textId="77777777" w:rsidR="00F3691C" w:rsidRDefault="00F3691C" w:rsidP="00F3691C">
            <w:pPr>
              <w:keepNext/>
              <w:keepLines/>
              <w:jc w:val="center"/>
              <w:rPr>
                <w:ins w:id="301" w:author="Author"/>
                <w:rFonts w:ascii="Arial" w:hAnsi="Arial" w:cs="Arial"/>
                <w:sz w:val="18"/>
              </w:rPr>
            </w:pPr>
          </w:p>
        </w:tc>
        <w:tc>
          <w:tcPr>
            <w:tcW w:w="851" w:type="dxa"/>
            <w:vMerge/>
            <w:vAlign w:val="center"/>
            <w:tcPrChange w:id="302" w:author="Author">
              <w:tcPr>
                <w:tcW w:w="851" w:type="dxa"/>
                <w:vMerge/>
                <w:vAlign w:val="center"/>
              </w:tcPr>
            </w:tcPrChange>
          </w:tcPr>
          <w:p w14:paraId="48246AE9" w14:textId="77777777" w:rsidR="00F3691C" w:rsidRPr="00305901" w:rsidRDefault="00F3691C" w:rsidP="00F3691C">
            <w:pPr>
              <w:pStyle w:val="TAC"/>
              <w:snapToGrid w:val="0"/>
              <w:rPr>
                <w:ins w:id="303" w:author="Author"/>
                <w:rFonts w:cs="Arial"/>
                <w:szCs w:val="18"/>
                <w:lang w:eastAsia="zh-TW"/>
              </w:rPr>
            </w:pPr>
          </w:p>
        </w:tc>
        <w:tc>
          <w:tcPr>
            <w:tcW w:w="714" w:type="dxa"/>
            <w:vAlign w:val="center"/>
            <w:tcPrChange w:id="304" w:author="Author">
              <w:tcPr>
                <w:tcW w:w="714" w:type="dxa"/>
                <w:vAlign w:val="center"/>
              </w:tcPr>
            </w:tcPrChange>
          </w:tcPr>
          <w:p w14:paraId="382657B8" w14:textId="4F9A5610" w:rsidR="00F3691C" w:rsidRPr="00305901" w:rsidRDefault="00F3691C" w:rsidP="00F3691C">
            <w:pPr>
              <w:pStyle w:val="TAC"/>
              <w:snapToGrid w:val="0"/>
              <w:rPr>
                <w:ins w:id="305" w:author="Author"/>
                <w:rFonts w:cs="Arial"/>
                <w:szCs w:val="18"/>
                <w:lang w:eastAsia="zh-TW"/>
              </w:rPr>
            </w:pPr>
            <w:ins w:id="306" w:author="Author">
              <w:r w:rsidRPr="001C0CC4">
                <w:rPr>
                  <w:rFonts w:eastAsia="Yu Mincho"/>
                </w:rPr>
                <w:t>30</w:t>
              </w:r>
            </w:ins>
          </w:p>
        </w:tc>
        <w:tc>
          <w:tcPr>
            <w:tcW w:w="578" w:type="dxa"/>
            <w:tcPrChange w:id="307" w:author="Author">
              <w:tcPr>
                <w:tcW w:w="578" w:type="dxa"/>
              </w:tcPr>
            </w:tcPrChange>
          </w:tcPr>
          <w:p w14:paraId="31FFF6FA" w14:textId="77777777" w:rsidR="00F3691C" w:rsidRPr="00305901" w:rsidRDefault="00F3691C" w:rsidP="00F3691C">
            <w:pPr>
              <w:pStyle w:val="TAC"/>
              <w:snapToGrid w:val="0"/>
              <w:rPr>
                <w:ins w:id="308" w:author="Author"/>
                <w:rFonts w:cs="Arial"/>
                <w:szCs w:val="18"/>
                <w:lang w:eastAsia="zh-TW"/>
              </w:rPr>
            </w:pPr>
          </w:p>
        </w:tc>
        <w:tc>
          <w:tcPr>
            <w:tcW w:w="556" w:type="dxa"/>
            <w:vAlign w:val="center"/>
            <w:tcPrChange w:id="309" w:author="Author">
              <w:tcPr>
                <w:tcW w:w="556" w:type="dxa"/>
              </w:tcPr>
            </w:tcPrChange>
          </w:tcPr>
          <w:p w14:paraId="43B29316" w14:textId="526F9667" w:rsidR="00F3691C" w:rsidRPr="00305901" w:rsidRDefault="00F3691C" w:rsidP="00F3691C">
            <w:pPr>
              <w:pStyle w:val="TAC"/>
              <w:snapToGrid w:val="0"/>
              <w:rPr>
                <w:ins w:id="310" w:author="Author"/>
                <w:rFonts w:cs="Arial"/>
                <w:szCs w:val="18"/>
                <w:lang w:eastAsia="zh-TW"/>
              </w:rPr>
            </w:pPr>
            <w:ins w:id="311" w:author="Author">
              <w:r w:rsidRPr="001C0CC4">
                <w:rPr>
                  <w:rFonts w:eastAsia="Yu Mincho"/>
                </w:rPr>
                <w:t>Yes</w:t>
              </w:r>
            </w:ins>
          </w:p>
        </w:tc>
        <w:tc>
          <w:tcPr>
            <w:tcW w:w="567" w:type="dxa"/>
            <w:vAlign w:val="center"/>
            <w:tcPrChange w:id="312" w:author="Author">
              <w:tcPr>
                <w:tcW w:w="567" w:type="dxa"/>
                <w:vAlign w:val="center"/>
              </w:tcPr>
            </w:tcPrChange>
          </w:tcPr>
          <w:p w14:paraId="34C18AA9" w14:textId="2E70EAEC" w:rsidR="00F3691C" w:rsidRPr="00305901" w:rsidRDefault="00F3691C" w:rsidP="00F3691C">
            <w:pPr>
              <w:pStyle w:val="TAC"/>
              <w:snapToGrid w:val="0"/>
              <w:rPr>
                <w:ins w:id="313" w:author="Author"/>
                <w:rFonts w:cs="Arial"/>
                <w:szCs w:val="18"/>
                <w:lang w:eastAsia="zh-TW"/>
              </w:rPr>
            </w:pPr>
            <w:ins w:id="314" w:author="Author">
              <w:r w:rsidRPr="001C0CC4">
                <w:rPr>
                  <w:rFonts w:eastAsia="Yu Mincho"/>
                </w:rPr>
                <w:t>Yes</w:t>
              </w:r>
            </w:ins>
          </w:p>
        </w:tc>
        <w:tc>
          <w:tcPr>
            <w:tcW w:w="578" w:type="dxa"/>
            <w:vAlign w:val="center"/>
            <w:tcPrChange w:id="315" w:author="Author">
              <w:tcPr>
                <w:tcW w:w="578" w:type="dxa"/>
                <w:vAlign w:val="center"/>
              </w:tcPr>
            </w:tcPrChange>
          </w:tcPr>
          <w:p w14:paraId="7FF13CCC" w14:textId="0CE451F5" w:rsidR="00F3691C" w:rsidRPr="00305901" w:rsidRDefault="00F3691C" w:rsidP="00F3691C">
            <w:pPr>
              <w:pStyle w:val="TAC"/>
              <w:snapToGrid w:val="0"/>
              <w:rPr>
                <w:ins w:id="316" w:author="Author"/>
                <w:rFonts w:cs="Arial"/>
                <w:szCs w:val="18"/>
                <w:lang w:eastAsia="zh-TW"/>
              </w:rPr>
            </w:pPr>
            <w:ins w:id="317" w:author="Author">
              <w:r w:rsidRPr="001C0CC4">
                <w:rPr>
                  <w:rFonts w:eastAsia="Yu Mincho"/>
                </w:rPr>
                <w:t>Yes</w:t>
              </w:r>
            </w:ins>
          </w:p>
        </w:tc>
        <w:tc>
          <w:tcPr>
            <w:tcW w:w="556" w:type="dxa"/>
            <w:vAlign w:val="center"/>
            <w:tcPrChange w:id="318" w:author="Author">
              <w:tcPr>
                <w:tcW w:w="556" w:type="dxa"/>
                <w:vAlign w:val="center"/>
              </w:tcPr>
            </w:tcPrChange>
          </w:tcPr>
          <w:p w14:paraId="64B66248" w14:textId="2E28DF93" w:rsidR="00F3691C" w:rsidRPr="00305901" w:rsidRDefault="00F3691C" w:rsidP="00F3691C">
            <w:pPr>
              <w:pStyle w:val="TAC"/>
              <w:snapToGrid w:val="0"/>
              <w:rPr>
                <w:ins w:id="319" w:author="Author"/>
                <w:rFonts w:cs="Arial"/>
                <w:szCs w:val="18"/>
                <w:lang w:eastAsia="zh-TW"/>
              </w:rPr>
            </w:pPr>
          </w:p>
        </w:tc>
        <w:tc>
          <w:tcPr>
            <w:tcW w:w="578" w:type="dxa"/>
            <w:vAlign w:val="center"/>
            <w:tcPrChange w:id="320" w:author="Author">
              <w:tcPr>
                <w:tcW w:w="578" w:type="dxa"/>
                <w:vAlign w:val="center"/>
              </w:tcPr>
            </w:tcPrChange>
          </w:tcPr>
          <w:p w14:paraId="43E54DE1" w14:textId="7115CD63" w:rsidR="00F3691C" w:rsidRPr="00305901" w:rsidRDefault="00F3691C" w:rsidP="00F3691C">
            <w:pPr>
              <w:pStyle w:val="TAC"/>
              <w:snapToGrid w:val="0"/>
              <w:rPr>
                <w:ins w:id="321" w:author="Author"/>
                <w:rFonts w:cs="Arial"/>
                <w:szCs w:val="18"/>
                <w:lang w:eastAsia="zh-TW"/>
              </w:rPr>
            </w:pPr>
          </w:p>
        </w:tc>
        <w:tc>
          <w:tcPr>
            <w:tcW w:w="567" w:type="dxa"/>
            <w:vAlign w:val="center"/>
            <w:tcPrChange w:id="322" w:author="Author">
              <w:tcPr>
                <w:tcW w:w="567" w:type="dxa"/>
                <w:vAlign w:val="center"/>
              </w:tcPr>
            </w:tcPrChange>
          </w:tcPr>
          <w:p w14:paraId="4EE995E4" w14:textId="67E45EF9" w:rsidR="00F3691C" w:rsidRPr="00305901" w:rsidRDefault="00F3691C" w:rsidP="00F3691C">
            <w:pPr>
              <w:pStyle w:val="TAC"/>
              <w:snapToGrid w:val="0"/>
              <w:rPr>
                <w:ins w:id="323" w:author="Author"/>
                <w:rFonts w:cs="Arial"/>
                <w:szCs w:val="18"/>
                <w:lang w:eastAsia="zh-TW"/>
              </w:rPr>
            </w:pPr>
            <w:ins w:id="324" w:author="Author">
              <w:r w:rsidRPr="001C0CC4">
                <w:rPr>
                  <w:rFonts w:eastAsia="Yu Mincho"/>
                </w:rPr>
                <w:t>Yes</w:t>
              </w:r>
            </w:ins>
          </w:p>
        </w:tc>
        <w:tc>
          <w:tcPr>
            <w:tcW w:w="567" w:type="dxa"/>
            <w:tcPrChange w:id="325" w:author="Author">
              <w:tcPr>
                <w:tcW w:w="567" w:type="dxa"/>
                <w:vAlign w:val="center"/>
              </w:tcPr>
            </w:tcPrChange>
          </w:tcPr>
          <w:p w14:paraId="72282DE8" w14:textId="41714988" w:rsidR="00F3691C" w:rsidRPr="00305901" w:rsidRDefault="00F3691C" w:rsidP="00F3691C">
            <w:pPr>
              <w:pStyle w:val="TAC"/>
              <w:snapToGrid w:val="0"/>
              <w:rPr>
                <w:ins w:id="326" w:author="Author"/>
                <w:rFonts w:cs="Arial"/>
                <w:szCs w:val="18"/>
                <w:lang w:eastAsia="zh-TW"/>
              </w:rPr>
            </w:pPr>
            <w:ins w:id="327" w:author="Author">
              <w:r w:rsidRPr="001C0CC4">
                <w:rPr>
                  <w:rFonts w:eastAsia="Yu Mincho"/>
                </w:rPr>
                <w:t>Yes</w:t>
              </w:r>
              <w:r w:rsidRPr="001C0CC4">
                <w:rPr>
                  <w:rFonts w:eastAsia="Yu Mincho"/>
                  <w:vertAlign w:val="superscript"/>
                </w:rPr>
                <w:t>6</w:t>
              </w:r>
            </w:ins>
          </w:p>
        </w:tc>
        <w:tc>
          <w:tcPr>
            <w:tcW w:w="567" w:type="dxa"/>
            <w:tcPrChange w:id="328" w:author="Author">
              <w:tcPr>
                <w:tcW w:w="567" w:type="dxa"/>
                <w:vAlign w:val="center"/>
              </w:tcPr>
            </w:tcPrChange>
          </w:tcPr>
          <w:p w14:paraId="0A761492" w14:textId="62D2EAC3" w:rsidR="00F3691C" w:rsidRPr="00305901" w:rsidRDefault="00F3691C" w:rsidP="00F3691C">
            <w:pPr>
              <w:pStyle w:val="TAC"/>
              <w:snapToGrid w:val="0"/>
              <w:rPr>
                <w:ins w:id="329" w:author="Author"/>
                <w:rFonts w:cs="Arial"/>
                <w:szCs w:val="18"/>
                <w:lang w:eastAsia="zh-TW"/>
              </w:rPr>
            </w:pPr>
            <w:ins w:id="330" w:author="Author">
              <w:r w:rsidRPr="001C0CC4">
                <w:rPr>
                  <w:rFonts w:eastAsia="Yu Mincho"/>
                </w:rPr>
                <w:t>Yes</w:t>
              </w:r>
              <w:r w:rsidRPr="001C0CC4">
                <w:rPr>
                  <w:rFonts w:eastAsia="Yu Mincho"/>
                  <w:vertAlign w:val="superscript"/>
                </w:rPr>
                <w:t>6</w:t>
              </w:r>
            </w:ins>
          </w:p>
        </w:tc>
        <w:tc>
          <w:tcPr>
            <w:tcW w:w="698" w:type="dxa"/>
            <w:tcPrChange w:id="331" w:author="Author">
              <w:tcPr>
                <w:tcW w:w="698" w:type="dxa"/>
                <w:vAlign w:val="center"/>
              </w:tcPr>
            </w:tcPrChange>
          </w:tcPr>
          <w:p w14:paraId="6EFFDF1B" w14:textId="1DBEDA24" w:rsidR="00F3691C" w:rsidRPr="00305901" w:rsidRDefault="00F3691C" w:rsidP="00F3691C">
            <w:pPr>
              <w:pStyle w:val="TAC"/>
              <w:snapToGrid w:val="0"/>
              <w:rPr>
                <w:ins w:id="332" w:author="Author"/>
                <w:rFonts w:cs="Arial"/>
                <w:szCs w:val="18"/>
                <w:lang w:eastAsia="zh-TW"/>
              </w:rPr>
            </w:pPr>
          </w:p>
        </w:tc>
        <w:tc>
          <w:tcPr>
            <w:tcW w:w="567" w:type="dxa"/>
            <w:tcPrChange w:id="333" w:author="Author">
              <w:tcPr>
                <w:tcW w:w="567" w:type="dxa"/>
                <w:vAlign w:val="center"/>
              </w:tcPr>
            </w:tcPrChange>
          </w:tcPr>
          <w:p w14:paraId="691F063E" w14:textId="0C544A1E" w:rsidR="00F3691C" w:rsidRPr="00305901" w:rsidRDefault="00F3691C" w:rsidP="00F3691C">
            <w:pPr>
              <w:pStyle w:val="TAC"/>
              <w:snapToGrid w:val="0"/>
              <w:rPr>
                <w:ins w:id="334" w:author="Author"/>
                <w:rFonts w:cs="Arial"/>
                <w:szCs w:val="18"/>
                <w:lang w:eastAsia="zh-TW"/>
              </w:rPr>
            </w:pPr>
            <w:ins w:id="335" w:author="Author">
              <w:r w:rsidRPr="001C0CC4">
                <w:rPr>
                  <w:rFonts w:eastAsia="Yu Mincho"/>
                </w:rPr>
                <w:t>Yes</w:t>
              </w:r>
              <w:r w:rsidRPr="001C0CC4">
                <w:rPr>
                  <w:rFonts w:eastAsia="Yu Mincho"/>
                  <w:vertAlign w:val="superscript"/>
                </w:rPr>
                <w:t>6</w:t>
              </w:r>
            </w:ins>
          </w:p>
        </w:tc>
        <w:tc>
          <w:tcPr>
            <w:tcW w:w="708" w:type="dxa"/>
            <w:tcPrChange w:id="336" w:author="Author">
              <w:tcPr>
                <w:tcW w:w="708" w:type="dxa"/>
              </w:tcPr>
            </w:tcPrChange>
          </w:tcPr>
          <w:p w14:paraId="663F670A" w14:textId="5F42FED8" w:rsidR="00F3691C" w:rsidRPr="00305901" w:rsidRDefault="00F3691C" w:rsidP="00F3691C">
            <w:pPr>
              <w:pStyle w:val="TAC"/>
              <w:snapToGrid w:val="0"/>
              <w:rPr>
                <w:ins w:id="337" w:author="Author"/>
                <w:rFonts w:cs="Arial"/>
                <w:szCs w:val="18"/>
                <w:lang w:eastAsia="zh-TW"/>
              </w:rPr>
            </w:pPr>
            <w:ins w:id="338"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339" w:author="Author">
              <w:tcPr>
                <w:tcW w:w="567" w:type="dxa"/>
                <w:vAlign w:val="center"/>
              </w:tcPr>
            </w:tcPrChange>
          </w:tcPr>
          <w:p w14:paraId="2960E7C4" w14:textId="770BEACE" w:rsidR="00F3691C" w:rsidRPr="00305901" w:rsidRDefault="00F3691C" w:rsidP="00F3691C">
            <w:pPr>
              <w:pStyle w:val="TAC"/>
              <w:snapToGrid w:val="0"/>
              <w:rPr>
                <w:ins w:id="340" w:author="Author"/>
                <w:rFonts w:cs="Arial"/>
                <w:szCs w:val="18"/>
                <w:lang w:eastAsia="zh-TW"/>
              </w:rPr>
            </w:pPr>
            <w:ins w:id="341" w:author="Author">
              <w:r w:rsidRPr="00414DAE">
                <w:rPr>
                  <w:rFonts w:eastAsia="Yu Mincho"/>
                </w:rPr>
                <w:t>Yes</w:t>
              </w:r>
              <w:r w:rsidRPr="00414DAE">
                <w:rPr>
                  <w:rFonts w:eastAsia="Yu Mincho"/>
                  <w:vertAlign w:val="superscript"/>
                </w:rPr>
                <w:t>6</w:t>
              </w:r>
            </w:ins>
          </w:p>
        </w:tc>
        <w:tc>
          <w:tcPr>
            <w:tcW w:w="1004" w:type="dxa"/>
            <w:vMerge/>
            <w:vAlign w:val="center"/>
            <w:tcPrChange w:id="342" w:author="Author">
              <w:tcPr>
                <w:tcW w:w="1004" w:type="dxa"/>
                <w:vMerge/>
                <w:vAlign w:val="center"/>
              </w:tcPr>
            </w:tcPrChange>
          </w:tcPr>
          <w:p w14:paraId="05A80AB8" w14:textId="77777777" w:rsidR="00F3691C" w:rsidRDefault="00F3691C" w:rsidP="00F3691C">
            <w:pPr>
              <w:keepNext/>
              <w:keepLines/>
              <w:jc w:val="center"/>
              <w:rPr>
                <w:ins w:id="343" w:author="Author"/>
                <w:rFonts w:ascii="Arial" w:hAnsi="Arial" w:cs="Arial"/>
                <w:sz w:val="18"/>
              </w:rPr>
            </w:pPr>
          </w:p>
        </w:tc>
      </w:tr>
      <w:tr w:rsidR="00F3691C" w14:paraId="2DFFB69D" w14:textId="77777777" w:rsidTr="00FD350F">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Author">
            <w:tblPrEx>
              <w:tblW w:w="13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45" w:author="Author"/>
          <w:trPrChange w:id="346" w:author="Author">
            <w:trPr>
              <w:trHeight w:val="128"/>
              <w:jc w:val="center"/>
            </w:trPr>
          </w:trPrChange>
        </w:trPr>
        <w:tc>
          <w:tcPr>
            <w:tcW w:w="1282" w:type="dxa"/>
            <w:vMerge/>
            <w:vAlign w:val="center"/>
            <w:tcPrChange w:id="347" w:author="Author">
              <w:tcPr>
                <w:tcW w:w="1282" w:type="dxa"/>
                <w:vMerge/>
                <w:vAlign w:val="center"/>
              </w:tcPr>
            </w:tcPrChange>
          </w:tcPr>
          <w:p w14:paraId="6BB22977" w14:textId="77777777" w:rsidR="00F3691C" w:rsidRDefault="00F3691C" w:rsidP="00F3691C">
            <w:pPr>
              <w:keepNext/>
              <w:keepLines/>
              <w:jc w:val="center"/>
              <w:rPr>
                <w:ins w:id="348" w:author="Author"/>
                <w:rFonts w:ascii="Arial" w:hAnsi="Arial" w:cs="Arial"/>
                <w:sz w:val="18"/>
              </w:rPr>
            </w:pPr>
          </w:p>
        </w:tc>
        <w:tc>
          <w:tcPr>
            <w:tcW w:w="1548" w:type="dxa"/>
            <w:vMerge/>
            <w:vAlign w:val="center"/>
            <w:tcPrChange w:id="349" w:author="Author">
              <w:tcPr>
                <w:tcW w:w="1548" w:type="dxa"/>
                <w:vMerge/>
                <w:vAlign w:val="center"/>
              </w:tcPr>
            </w:tcPrChange>
          </w:tcPr>
          <w:p w14:paraId="2CEDA348" w14:textId="77777777" w:rsidR="00F3691C" w:rsidRDefault="00F3691C" w:rsidP="00F3691C">
            <w:pPr>
              <w:keepNext/>
              <w:keepLines/>
              <w:jc w:val="center"/>
              <w:rPr>
                <w:ins w:id="350" w:author="Author"/>
                <w:rFonts w:ascii="Arial" w:hAnsi="Arial" w:cs="Arial"/>
                <w:sz w:val="18"/>
              </w:rPr>
            </w:pPr>
          </w:p>
        </w:tc>
        <w:tc>
          <w:tcPr>
            <w:tcW w:w="851" w:type="dxa"/>
            <w:vMerge/>
            <w:vAlign w:val="center"/>
            <w:tcPrChange w:id="351" w:author="Author">
              <w:tcPr>
                <w:tcW w:w="851" w:type="dxa"/>
                <w:vMerge/>
                <w:vAlign w:val="center"/>
              </w:tcPr>
            </w:tcPrChange>
          </w:tcPr>
          <w:p w14:paraId="339DCE1C" w14:textId="77777777" w:rsidR="00F3691C" w:rsidRPr="00305901" w:rsidRDefault="00F3691C" w:rsidP="00F3691C">
            <w:pPr>
              <w:pStyle w:val="TAC"/>
              <w:snapToGrid w:val="0"/>
              <w:rPr>
                <w:ins w:id="352" w:author="Author"/>
                <w:rFonts w:cs="Arial"/>
                <w:szCs w:val="18"/>
                <w:lang w:eastAsia="zh-TW"/>
              </w:rPr>
            </w:pPr>
          </w:p>
        </w:tc>
        <w:tc>
          <w:tcPr>
            <w:tcW w:w="714" w:type="dxa"/>
            <w:vAlign w:val="center"/>
            <w:tcPrChange w:id="353" w:author="Author">
              <w:tcPr>
                <w:tcW w:w="714" w:type="dxa"/>
                <w:vAlign w:val="center"/>
              </w:tcPr>
            </w:tcPrChange>
          </w:tcPr>
          <w:p w14:paraId="47F8D08D" w14:textId="540792E7" w:rsidR="00F3691C" w:rsidRPr="00305901" w:rsidRDefault="00F3691C" w:rsidP="00F3691C">
            <w:pPr>
              <w:pStyle w:val="TAC"/>
              <w:snapToGrid w:val="0"/>
              <w:rPr>
                <w:ins w:id="354" w:author="Author"/>
                <w:rFonts w:cs="Arial"/>
                <w:szCs w:val="18"/>
                <w:lang w:eastAsia="zh-TW"/>
              </w:rPr>
            </w:pPr>
            <w:ins w:id="355" w:author="Author">
              <w:r w:rsidRPr="001C0CC4">
                <w:rPr>
                  <w:rFonts w:eastAsia="Yu Mincho"/>
                </w:rPr>
                <w:t>60</w:t>
              </w:r>
            </w:ins>
          </w:p>
        </w:tc>
        <w:tc>
          <w:tcPr>
            <w:tcW w:w="578" w:type="dxa"/>
            <w:tcPrChange w:id="356" w:author="Author">
              <w:tcPr>
                <w:tcW w:w="578" w:type="dxa"/>
              </w:tcPr>
            </w:tcPrChange>
          </w:tcPr>
          <w:p w14:paraId="2F659CE5" w14:textId="77777777" w:rsidR="00F3691C" w:rsidRPr="00305901" w:rsidRDefault="00F3691C" w:rsidP="00F3691C">
            <w:pPr>
              <w:pStyle w:val="TAC"/>
              <w:snapToGrid w:val="0"/>
              <w:rPr>
                <w:ins w:id="357" w:author="Author"/>
                <w:rFonts w:cs="Arial"/>
                <w:szCs w:val="18"/>
                <w:lang w:eastAsia="zh-TW"/>
              </w:rPr>
            </w:pPr>
          </w:p>
        </w:tc>
        <w:tc>
          <w:tcPr>
            <w:tcW w:w="556" w:type="dxa"/>
            <w:vAlign w:val="center"/>
            <w:tcPrChange w:id="358" w:author="Author">
              <w:tcPr>
                <w:tcW w:w="556" w:type="dxa"/>
                <w:vAlign w:val="center"/>
              </w:tcPr>
            </w:tcPrChange>
          </w:tcPr>
          <w:p w14:paraId="6840D7B4" w14:textId="0809C76B" w:rsidR="00F3691C" w:rsidRPr="00305901" w:rsidRDefault="00F3691C" w:rsidP="00F3691C">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Change w:id="361" w:author="Author">
              <w:tcPr>
                <w:tcW w:w="567" w:type="dxa"/>
                <w:vAlign w:val="center"/>
              </w:tcPr>
            </w:tcPrChange>
          </w:tcPr>
          <w:p w14:paraId="1A9FFE6B" w14:textId="36CEACBE" w:rsidR="00F3691C" w:rsidRPr="00305901" w:rsidRDefault="00F3691C" w:rsidP="00F3691C">
            <w:pPr>
              <w:pStyle w:val="TAC"/>
              <w:snapToGrid w:val="0"/>
              <w:rPr>
                <w:ins w:id="362" w:author="Author"/>
                <w:rFonts w:cs="Arial"/>
                <w:szCs w:val="18"/>
                <w:lang w:eastAsia="zh-TW"/>
              </w:rPr>
            </w:pPr>
            <w:ins w:id="363" w:author="Author">
              <w:r w:rsidRPr="001C0CC4">
                <w:rPr>
                  <w:rFonts w:eastAsia="Yu Mincho"/>
                </w:rPr>
                <w:t>Yes</w:t>
              </w:r>
            </w:ins>
          </w:p>
        </w:tc>
        <w:tc>
          <w:tcPr>
            <w:tcW w:w="578" w:type="dxa"/>
            <w:vAlign w:val="center"/>
            <w:tcPrChange w:id="364" w:author="Author">
              <w:tcPr>
                <w:tcW w:w="578" w:type="dxa"/>
                <w:vAlign w:val="center"/>
              </w:tcPr>
            </w:tcPrChange>
          </w:tcPr>
          <w:p w14:paraId="06F0032D" w14:textId="08FA6FDD" w:rsidR="00F3691C" w:rsidRPr="00305901" w:rsidRDefault="00F3691C" w:rsidP="00F3691C">
            <w:pPr>
              <w:pStyle w:val="TAC"/>
              <w:snapToGrid w:val="0"/>
              <w:rPr>
                <w:ins w:id="365" w:author="Author"/>
                <w:rFonts w:cs="Arial"/>
                <w:szCs w:val="18"/>
                <w:lang w:eastAsia="zh-TW"/>
              </w:rPr>
            </w:pPr>
            <w:ins w:id="366" w:author="Author">
              <w:r w:rsidRPr="001C0CC4">
                <w:rPr>
                  <w:rFonts w:eastAsia="Yu Mincho"/>
                </w:rPr>
                <w:t>Yes</w:t>
              </w:r>
            </w:ins>
          </w:p>
        </w:tc>
        <w:tc>
          <w:tcPr>
            <w:tcW w:w="556" w:type="dxa"/>
            <w:vAlign w:val="center"/>
            <w:tcPrChange w:id="367" w:author="Author">
              <w:tcPr>
                <w:tcW w:w="556" w:type="dxa"/>
                <w:vAlign w:val="center"/>
              </w:tcPr>
            </w:tcPrChange>
          </w:tcPr>
          <w:p w14:paraId="40B68095" w14:textId="0AA21CD2" w:rsidR="00F3691C" w:rsidRPr="00305901" w:rsidRDefault="00F3691C" w:rsidP="00F3691C">
            <w:pPr>
              <w:pStyle w:val="TAC"/>
              <w:snapToGrid w:val="0"/>
              <w:rPr>
                <w:ins w:id="368" w:author="Author"/>
                <w:rFonts w:cs="Arial"/>
                <w:szCs w:val="18"/>
                <w:lang w:eastAsia="zh-TW"/>
              </w:rPr>
            </w:pPr>
          </w:p>
        </w:tc>
        <w:tc>
          <w:tcPr>
            <w:tcW w:w="578" w:type="dxa"/>
            <w:vAlign w:val="center"/>
            <w:tcPrChange w:id="369" w:author="Author">
              <w:tcPr>
                <w:tcW w:w="578" w:type="dxa"/>
                <w:vAlign w:val="center"/>
              </w:tcPr>
            </w:tcPrChange>
          </w:tcPr>
          <w:p w14:paraId="346FA68D" w14:textId="08386C39" w:rsidR="00F3691C" w:rsidRPr="00305901" w:rsidRDefault="00F3691C" w:rsidP="00F3691C">
            <w:pPr>
              <w:pStyle w:val="TAC"/>
              <w:snapToGrid w:val="0"/>
              <w:rPr>
                <w:ins w:id="370" w:author="Author"/>
                <w:rFonts w:cs="Arial"/>
                <w:szCs w:val="18"/>
                <w:lang w:eastAsia="zh-TW"/>
              </w:rPr>
            </w:pPr>
          </w:p>
        </w:tc>
        <w:tc>
          <w:tcPr>
            <w:tcW w:w="567" w:type="dxa"/>
            <w:vAlign w:val="center"/>
            <w:tcPrChange w:id="371" w:author="Author">
              <w:tcPr>
                <w:tcW w:w="567" w:type="dxa"/>
                <w:vAlign w:val="center"/>
              </w:tcPr>
            </w:tcPrChange>
          </w:tcPr>
          <w:p w14:paraId="3A554192" w14:textId="4B3015EA" w:rsidR="00F3691C" w:rsidRPr="00305901" w:rsidRDefault="00F3691C" w:rsidP="00F3691C">
            <w:pPr>
              <w:pStyle w:val="TAC"/>
              <w:snapToGrid w:val="0"/>
              <w:rPr>
                <w:ins w:id="372" w:author="Author"/>
                <w:rFonts w:cs="Arial"/>
                <w:szCs w:val="18"/>
                <w:lang w:eastAsia="zh-TW"/>
              </w:rPr>
            </w:pPr>
            <w:ins w:id="373" w:author="Author">
              <w:r w:rsidRPr="001C0CC4">
                <w:rPr>
                  <w:rFonts w:eastAsia="Yu Mincho"/>
                </w:rPr>
                <w:t>Yes</w:t>
              </w:r>
            </w:ins>
          </w:p>
        </w:tc>
        <w:tc>
          <w:tcPr>
            <w:tcW w:w="567" w:type="dxa"/>
            <w:tcPrChange w:id="374" w:author="Author">
              <w:tcPr>
                <w:tcW w:w="567" w:type="dxa"/>
                <w:vAlign w:val="center"/>
              </w:tcPr>
            </w:tcPrChange>
          </w:tcPr>
          <w:p w14:paraId="73C1496A" w14:textId="4DAF3D31" w:rsidR="00F3691C" w:rsidRPr="00305901" w:rsidRDefault="00F3691C" w:rsidP="00F3691C">
            <w:pPr>
              <w:pStyle w:val="TAC"/>
              <w:snapToGrid w:val="0"/>
              <w:rPr>
                <w:ins w:id="375" w:author="Author"/>
                <w:rFonts w:cs="Arial"/>
                <w:szCs w:val="18"/>
                <w:lang w:eastAsia="zh-TW"/>
              </w:rPr>
            </w:pPr>
            <w:ins w:id="376" w:author="Author">
              <w:r w:rsidRPr="001C0CC4">
                <w:rPr>
                  <w:rFonts w:eastAsia="Yu Mincho"/>
                </w:rPr>
                <w:t>Yes</w:t>
              </w:r>
              <w:r w:rsidRPr="001C0CC4">
                <w:rPr>
                  <w:rFonts w:eastAsia="Yu Mincho"/>
                  <w:vertAlign w:val="superscript"/>
                </w:rPr>
                <w:t>6</w:t>
              </w:r>
            </w:ins>
          </w:p>
        </w:tc>
        <w:tc>
          <w:tcPr>
            <w:tcW w:w="567" w:type="dxa"/>
            <w:tcPrChange w:id="377" w:author="Author">
              <w:tcPr>
                <w:tcW w:w="567" w:type="dxa"/>
                <w:vAlign w:val="center"/>
              </w:tcPr>
            </w:tcPrChange>
          </w:tcPr>
          <w:p w14:paraId="592A5D5E" w14:textId="513064F5" w:rsidR="00F3691C" w:rsidRPr="00305901" w:rsidRDefault="00F3691C" w:rsidP="00F3691C">
            <w:pPr>
              <w:pStyle w:val="TAC"/>
              <w:snapToGrid w:val="0"/>
              <w:rPr>
                <w:ins w:id="378" w:author="Author"/>
                <w:rFonts w:cs="Arial"/>
                <w:szCs w:val="18"/>
                <w:lang w:eastAsia="zh-TW"/>
              </w:rPr>
            </w:pPr>
            <w:ins w:id="379" w:author="Author">
              <w:r w:rsidRPr="001C0CC4">
                <w:rPr>
                  <w:rFonts w:eastAsia="Yu Mincho"/>
                </w:rPr>
                <w:t>Yes</w:t>
              </w:r>
              <w:r w:rsidRPr="001C0CC4">
                <w:rPr>
                  <w:rFonts w:eastAsia="Yu Mincho"/>
                  <w:vertAlign w:val="superscript"/>
                </w:rPr>
                <w:t>6</w:t>
              </w:r>
            </w:ins>
          </w:p>
        </w:tc>
        <w:tc>
          <w:tcPr>
            <w:tcW w:w="698" w:type="dxa"/>
            <w:tcPrChange w:id="380" w:author="Author">
              <w:tcPr>
                <w:tcW w:w="698" w:type="dxa"/>
                <w:vAlign w:val="center"/>
              </w:tcPr>
            </w:tcPrChange>
          </w:tcPr>
          <w:p w14:paraId="494CD4B6" w14:textId="6E88EB4F" w:rsidR="00F3691C" w:rsidRPr="00305901" w:rsidRDefault="00F3691C" w:rsidP="00F3691C">
            <w:pPr>
              <w:pStyle w:val="TAC"/>
              <w:snapToGrid w:val="0"/>
              <w:rPr>
                <w:ins w:id="381" w:author="Author"/>
                <w:rFonts w:cs="Arial"/>
                <w:szCs w:val="18"/>
                <w:lang w:eastAsia="zh-TW"/>
              </w:rPr>
            </w:pPr>
          </w:p>
        </w:tc>
        <w:tc>
          <w:tcPr>
            <w:tcW w:w="567" w:type="dxa"/>
            <w:tcPrChange w:id="382" w:author="Author">
              <w:tcPr>
                <w:tcW w:w="567" w:type="dxa"/>
                <w:vAlign w:val="center"/>
              </w:tcPr>
            </w:tcPrChange>
          </w:tcPr>
          <w:p w14:paraId="238923BC" w14:textId="534F9AD3" w:rsidR="00F3691C" w:rsidRPr="00305901" w:rsidRDefault="00F3691C" w:rsidP="00F3691C">
            <w:pPr>
              <w:pStyle w:val="TAC"/>
              <w:snapToGrid w:val="0"/>
              <w:rPr>
                <w:ins w:id="383" w:author="Author"/>
                <w:rFonts w:cs="Arial"/>
                <w:szCs w:val="18"/>
                <w:lang w:eastAsia="zh-TW"/>
              </w:rPr>
            </w:pPr>
            <w:ins w:id="384" w:author="Author">
              <w:r w:rsidRPr="001C0CC4">
                <w:rPr>
                  <w:rFonts w:eastAsia="Yu Mincho"/>
                </w:rPr>
                <w:t>Yes</w:t>
              </w:r>
              <w:r w:rsidRPr="001C0CC4">
                <w:rPr>
                  <w:rFonts w:eastAsia="Yu Mincho"/>
                  <w:vertAlign w:val="superscript"/>
                </w:rPr>
                <w:t>6</w:t>
              </w:r>
            </w:ins>
          </w:p>
        </w:tc>
        <w:tc>
          <w:tcPr>
            <w:tcW w:w="708" w:type="dxa"/>
            <w:tcPrChange w:id="385" w:author="Author">
              <w:tcPr>
                <w:tcW w:w="708" w:type="dxa"/>
              </w:tcPr>
            </w:tcPrChange>
          </w:tcPr>
          <w:p w14:paraId="5F2CA010" w14:textId="64424F32" w:rsidR="00F3691C" w:rsidRPr="00305901" w:rsidRDefault="00F3691C" w:rsidP="00F3691C">
            <w:pPr>
              <w:pStyle w:val="TAC"/>
              <w:snapToGrid w:val="0"/>
              <w:rPr>
                <w:ins w:id="386" w:author="Author"/>
                <w:rFonts w:cs="Arial"/>
                <w:szCs w:val="18"/>
                <w:lang w:eastAsia="zh-TW"/>
              </w:rPr>
            </w:pPr>
            <w:ins w:id="387"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388" w:author="Author">
              <w:tcPr>
                <w:tcW w:w="567" w:type="dxa"/>
                <w:vAlign w:val="center"/>
              </w:tcPr>
            </w:tcPrChange>
          </w:tcPr>
          <w:p w14:paraId="4E056B91" w14:textId="17988C5C" w:rsidR="00F3691C" w:rsidRPr="00305901" w:rsidRDefault="00F3691C" w:rsidP="00F3691C">
            <w:pPr>
              <w:pStyle w:val="TAC"/>
              <w:snapToGrid w:val="0"/>
              <w:rPr>
                <w:ins w:id="389" w:author="Author"/>
                <w:rFonts w:cs="Arial"/>
                <w:szCs w:val="18"/>
                <w:lang w:eastAsia="zh-TW"/>
              </w:rPr>
            </w:pPr>
            <w:ins w:id="390" w:author="Author">
              <w:r w:rsidRPr="00414DAE">
                <w:rPr>
                  <w:rFonts w:eastAsia="Yu Mincho"/>
                </w:rPr>
                <w:t>Yes</w:t>
              </w:r>
              <w:r w:rsidRPr="00414DAE">
                <w:rPr>
                  <w:rFonts w:eastAsia="Yu Mincho"/>
                  <w:vertAlign w:val="superscript"/>
                </w:rPr>
                <w:t>6</w:t>
              </w:r>
            </w:ins>
          </w:p>
        </w:tc>
        <w:tc>
          <w:tcPr>
            <w:tcW w:w="1004" w:type="dxa"/>
            <w:vMerge/>
            <w:vAlign w:val="center"/>
            <w:tcPrChange w:id="391" w:author="Author">
              <w:tcPr>
                <w:tcW w:w="1004" w:type="dxa"/>
                <w:vMerge/>
                <w:vAlign w:val="center"/>
              </w:tcPr>
            </w:tcPrChange>
          </w:tcPr>
          <w:p w14:paraId="40FC66C7" w14:textId="77777777" w:rsidR="00F3691C" w:rsidRDefault="00F3691C" w:rsidP="00F3691C">
            <w:pPr>
              <w:keepNext/>
              <w:keepLines/>
              <w:jc w:val="center"/>
              <w:rPr>
                <w:ins w:id="392" w:author="Author"/>
                <w:rFonts w:ascii="Arial" w:hAnsi="Arial" w:cs="Arial"/>
                <w:sz w:val="18"/>
              </w:rPr>
            </w:pPr>
          </w:p>
        </w:tc>
      </w:tr>
      <w:tr w:rsidR="00F3691C" w14:paraId="0A795AB6" w14:textId="77777777" w:rsidTr="008C7402">
        <w:trPr>
          <w:trHeight w:val="128"/>
          <w:jc w:val="center"/>
          <w:ins w:id="393" w:author="Author"/>
        </w:trPr>
        <w:tc>
          <w:tcPr>
            <w:tcW w:w="13053" w:type="dxa"/>
            <w:gridSpan w:val="18"/>
            <w:vAlign w:val="center"/>
          </w:tcPr>
          <w:p w14:paraId="712ABCF9" w14:textId="77777777" w:rsidR="00FD350F" w:rsidRPr="001C0CC4" w:rsidRDefault="00FD350F" w:rsidP="00FD350F">
            <w:pPr>
              <w:pStyle w:val="TAN"/>
              <w:rPr>
                <w:ins w:id="394" w:author="Author"/>
                <w:rFonts w:eastAsia="Yu Mincho"/>
              </w:rPr>
            </w:pPr>
            <w:ins w:id="395" w:author="Author">
              <w:r w:rsidRPr="001C0CC4">
                <w:rPr>
                  <w:rFonts w:eastAsia="Yu Mincho"/>
                </w:rPr>
                <w:t>NOTE 4:</w:t>
              </w:r>
              <w:r w:rsidRPr="001C0CC4">
                <w:rPr>
                  <w:rFonts w:eastAsia="Yu Mincho"/>
                </w:rPr>
                <w:tab/>
                <w:t>This UE channel bandwidth is optional in this release of the specification.</w:t>
              </w:r>
            </w:ins>
          </w:p>
          <w:p w14:paraId="509F02B4" w14:textId="77777777" w:rsidR="00F3691C" w:rsidRPr="001C0CC4" w:rsidRDefault="00F3691C" w:rsidP="00F3691C">
            <w:pPr>
              <w:pStyle w:val="TAN"/>
              <w:rPr>
                <w:ins w:id="396" w:author="Author"/>
                <w:rFonts w:eastAsia="Yu Mincho"/>
              </w:rPr>
            </w:pPr>
            <w:ins w:id="397" w:author="Autho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ins>
          </w:p>
          <w:p w14:paraId="460D621A" w14:textId="51A9F937" w:rsidR="00F3691C" w:rsidRPr="00F3691C" w:rsidRDefault="00F3691C" w:rsidP="00F3691C">
            <w:pPr>
              <w:pStyle w:val="TAN"/>
              <w:rPr>
                <w:ins w:id="398" w:author="Author"/>
                <w:rFonts w:eastAsia="Yu Mincho"/>
              </w:rPr>
            </w:pPr>
            <w:ins w:id="399" w:author="Autho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ins>
          </w:p>
        </w:tc>
      </w:tr>
    </w:tbl>
    <w:p w14:paraId="6C99B4BB" w14:textId="77777777" w:rsidR="00F3691C" w:rsidRDefault="00F3691C" w:rsidP="00F3691C">
      <w:pPr>
        <w:pStyle w:val="TH"/>
        <w:jc w:val="left"/>
        <w:rPr>
          <w:ins w:id="400" w:author="Author"/>
        </w:rPr>
      </w:pPr>
    </w:p>
    <w:p w14:paraId="5FB7681C" w14:textId="77777777" w:rsidR="00F3691C" w:rsidRDefault="00F3691C" w:rsidP="00F3691C">
      <w:pPr>
        <w:pStyle w:val="Heading3"/>
        <w:rPr>
          <w:ins w:id="401" w:author="Author"/>
          <w:rFonts w:cs="Arial"/>
        </w:rPr>
      </w:pPr>
      <w:bookmarkStart w:id="402" w:name="_Toc521068531"/>
      <w:bookmarkStart w:id="403" w:name="_Toc528077788"/>
      <w:bookmarkStart w:id="404" w:name="_Toc49847416"/>
      <w:ins w:id="405" w:author="Author">
        <w:r>
          <w:rPr>
            <w:rFonts w:cs="Arial"/>
          </w:rPr>
          <w:t>6.x.3</w:t>
        </w:r>
        <w:r>
          <w:rPr>
            <w:rFonts w:cs="Arial"/>
          </w:rPr>
          <w:tab/>
          <w:t>Co-existence studies</w:t>
        </w:r>
        <w:bookmarkEnd w:id="402"/>
        <w:bookmarkEnd w:id="403"/>
        <w:bookmarkEnd w:id="404"/>
      </w:ins>
    </w:p>
    <w:p w14:paraId="1A21F5E2" w14:textId="0C73B585" w:rsidR="00F3691C" w:rsidRDefault="00F3691C" w:rsidP="00F3691C">
      <w:pPr>
        <w:rPr>
          <w:ins w:id="406" w:author="Author"/>
        </w:rPr>
      </w:pPr>
      <w:bookmarkStart w:id="407" w:name="_Toc436488794"/>
      <w:bookmarkStart w:id="408" w:name="_Toc465190675"/>
      <w:ins w:id="409" w:author="Author">
        <w:r>
          <w:rPr>
            <w:szCs w:val="21"/>
          </w:rPr>
          <w:t>Based on co-existence studies,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66_n5 </w:t>
        </w:r>
        <w:r>
          <w:rPr>
            <w:szCs w:val="21"/>
            <w:lang w:eastAsia="ko-KR"/>
          </w:rPr>
          <w:t xml:space="preserve">may fall into own Rx of band </w:t>
        </w:r>
        <w:r>
          <w:rPr>
            <w:szCs w:val="21"/>
            <w:lang w:eastAsia="zh-TW"/>
          </w:rPr>
          <w:t>n48.</w:t>
        </w:r>
      </w:ins>
    </w:p>
    <w:p w14:paraId="23E28E4F" w14:textId="77777777" w:rsidR="00F3691C" w:rsidRDefault="00F3691C" w:rsidP="00F3691C">
      <w:pPr>
        <w:pStyle w:val="Heading3"/>
        <w:rPr>
          <w:ins w:id="410" w:author="Author"/>
          <w:rFonts w:cs="Arial"/>
          <w:szCs w:val="28"/>
        </w:rPr>
      </w:pPr>
      <w:bookmarkStart w:id="411" w:name="_Toc521068532"/>
      <w:bookmarkStart w:id="412" w:name="_Toc528077789"/>
      <w:bookmarkStart w:id="413" w:name="_Toc49847417"/>
      <w:bookmarkEnd w:id="407"/>
      <w:bookmarkEnd w:id="408"/>
      <w:ins w:id="414"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1"/>
        <w:bookmarkEnd w:id="412"/>
        <w:bookmarkEnd w:id="413"/>
      </w:ins>
    </w:p>
    <w:p w14:paraId="457A30CF" w14:textId="77777777" w:rsidR="00F3691C" w:rsidRDefault="00F3691C" w:rsidP="00F3691C">
      <w:pPr>
        <w:rPr>
          <w:ins w:id="415" w:author="Author"/>
          <w:szCs w:val="21"/>
        </w:rPr>
      </w:pPr>
      <w:ins w:id="416" w:author="Author">
        <w:r>
          <w:rPr>
            <w:szCs w:val="21"/>
          </w:rPr>
          <w:t xml:space="preserve">For </w:t>
        </w:r>
        <w:r w:rsidRPr="00A9776B">
          <w:rPr>
            <w:szCs w:val="21"/>
          </w:rPr>
          <w:t>DC_</w:t>
        </w:r>
        <w:r>
          <w:rPr>
            <w:szCs w:val="21"/>
          </w:rPr>
          <w:t>66</w:t>
        </w:r>
        <w:r w:rsidRPr="00A9776B">
          <w:rPr>
            <w:szCs w:val="21"/>
          </w:rPr>
          <w:t>_n5-</w:t>
        </w:r>
        <w:r>
          <w:rPr>
            <w:szCs w:val="21"/>
          </w:rPr>
          <w:t xml:space="preserve">n48,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BA5CC6">
          <w:t>DC_48-66_n5</w:t>
        </w:r>
        <w:r>
          <w:t xml:space="preserve"> and are </w:t>
        </w:r>
        <w:r>
          <w:rPr>
            <w:szCs w:val="21"/>
          </w:rPr>
          <w:t>given in the tables below.</w:t>
        </w:r>
      </w:ins>
    </w:p>
    <w:p w14:paraId="7BAF534E" w14:textId="77777777" w:rsidR="00F3691C" w:rsidRDefault="00F3691C" w:rsidP="00F3691C">
      <w:pPr>
        <w:pStyle w:val="TH"/>
        <w:rPr>
          <w:ins w:id="417" w:author="Author"/>
        </w:rPr>
      </w:pPr>
      <w:ins w:id="418"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3691C" w14:paraId="619739C9" w14:textId="77777777" w:rsidTr="008C7402">
        <w:trPr>
          <w:trHeight w:val="542"/>
          <w:tblHeader/>
          <w:jc w:val="center"/>
          <w:ins w:id="419" w:author="Author"/>
        </w:trPr>
        <w:tc>
          <w:tcPr>
            <w:tcW w:w="1535" w:type="dxa"/>
            <w:vAlign w:val="center"/>
            <w:hideMark/>
          </w:tcPr>
          <w:p w14:paraId="101BDCF0" w14:textId="77777777" w:rsidR="00F3691C" w:rsidRDefault="00F3691C" w:rsidP="008C7402">
            <w:pPr>
              <w:pStyle w:val="TAH"/>
              <w:rPr>
                <w:ins w:id="420" w:author="Author"/>
              </w:rPr>
            </w:pPr>
            <w:ins w:id="421" w:author="Author">
              <w:r>
                <w:t>Inter-band DC Configuration</w:t>
              </w:r>
            </w:ins>
          </w:p>
        </w:tc>
        <w:tc>
          <w:tcPr>
            <w:tcW w:w="2049" w:type="dxa"/>
            <w:vAlign w:val="center"/>
            <w:hideMark/>
          </w:tcPr>
          <w:p w14:paraId="17F79192" w14:textId="77777777" w:rsidR="00F3691C" w:rsidRDefault="00F3691C" w:rsidP="008C7402">
            <w:pPr>
              <w:pStyle w:val="TAH"/>
              <w:rPr>
                <w:ins w:id="422" w:author="Author"/>
              </w:rPr>
            </w:pPr>
            <w:ins w:id="423" w:author="Author">
              <w:r>
                <w:t>E-UTRA and NR Band</w:t>
              </w:r>
            </w:ins>
          </w:p>
        </w:tc>
        <w:tc>
          <w:tcPr>
            <w:tcW w:w="2340" w:type="dxa"/>
            <w:vAlign w:val="center"/>
            <w:hideMark/>
          </w:tcPr>
          <w:p w14:paraId="0F98523A" w14:textId="77777777" w:rsidR="00F3691C" w:rsidRDefault="00F3691C" w:rsidP="008C7402">
            <w:pPr>
              <w:pStyle w:val="TAH"/>
              <w:rPr>
                <w:ins w:id="424" w:author="Author"/>
              </w:rPr>
            </w:pPr>
            <w:ins w:id="425" w:author="Author">
              <w:r>
                <w:t>ΔT</w:t>
              </w:r>
              <w:r>
                <w:rPr>
                  <w:vertAlign w:val="subscript"/>
                </w:rPr>
                <w:t>IB,c</w:t>
              </w:r>
              <w:r>
                <w:t xml:space="preserve"> [dB]</w:t>
              </w:r>
            </w:ins>
          </w:p>
        </w:tc>
      </w:tr>
      <w:tr w:rsidR="00F3691C" w14:paraId="3A39DFD9" w14:textId="77777777" w:rsidTr="008C7402">
        <w:trPr>
          <w:jc w:val="center"/>
          <w:ins w:id="426" w:author="Author"/>
        </w:trPr>
        <w:tc>
          <w:tcPr>
            <w:tcW w:w="1535" w:type="dxa"/>
            <w:vMerge w:val="restart"/>
            <w:vAlign w:val="center"/>
          </w:tcPr>
          <w:p w14:paraId="0190AF23" w14:textId="77777777" w:rsidR="00F3691C" w:rsidRPr="00A9776B" w:rsidRDefault="00F3691C" w:rsidP="008C7402">
            <w:pPr>
              <w:pStyle w:val="TAC"/>
              <w:rPr>
                <w:ins w:id="427" w:author="Author"/>
                <w:rFonts w:cs="Arial"/>
                <w:szCs w:val="18"/>
              </w:rPr>
            </w:pPr>
            <w:ins w:id="428" w:author="Author">
              <w:r w:rsidRPr="00A9776B">
                <w:rPr>
                  <w:rFonts w:cs="Arial"/>
                  <w:szCs w:val="18"/>
                </w:rPr>
                <w:t>DC_</w:t>
              </w:r>
              <w:r>
                <w:rPr>
                  <w:rFonts w:cs="Arial"/>
                  <w:szCs w:val="18"/>
                  <w:lang w:val="en-GB"/>
                </w:rPr>
                <w:t>66</w:t>
              </w:r>
              <w:r w:rsidRPr="00A9776B">
                <w:rPr>
                  <w:rFonts w:cs="Arial"/>
                  <w:szCs w:val="18"/>
                </w:rPr>
                <w:t>_n</w:t>
              </w:r>
              <w:r w:rsidRPr="00A9776B">
                <w:rPr>
                  <w:rFonts w:cs="Arial"/>
                  <w:szCs w:val="18"/>
                  <w:lang w:val="en-GB"/>
                </w:rPr>
                <w:t>5</w:t>
              </w:r>
              <w:r w:rsidRPr="00A9776B">
                <w:rPr>
                  <w:rFonts w:cs="Arial"/>
                  <w:szCs w:val="18"/>
                </w:rPr>
                <w:t>-</w:t>
              </w:r>
              <w:r>
                <w:rPr>
                  <w:rFonts w:cs="Arial"/>
                  <w:szCs w:val="18"/>
                </w:rPr>
                <w:t>n48</w:t>
              </w:r>
            </w:ins>
          </w:p>
        </w:tc>
        <w:tc>
          <w:tcPr>
            <w:tcW w:w="2049" w:type="dxa"/>
            <w:vAlign w:val="center"/>
          </w:tcPr>
          <w:p w14:paraId="269B8066" w14:textId="77777777" w:rsidR="00F3691C" w:rsidRPr="00A9776B" w:rsidRDefault="00F3691C" w:rsidP="008C7402">
            <w:pPr>
              <w:pStyle w:val="TAC"/>
              <w:rPr>
                <w:ins w:id="429" w:author="Author"/>
              </w:rPr>
            </w:pPr>
            <w:ins w:id="430" w:author="Author">
              <w:r>
                <w:rPr>
                  <w:lang w:val="sv-SE"/>
                </w:rPr>
                <w:t>66</w:t>
              </w:r>
            </w:ins>
          </w:p>
        </w:tc>
        <w:tc>
          <w:tcPr>
            <w:tcW w:w="2340" w:type="dxa"/>
            <w:vAlign w:val="center"/>
          </w:tcPr>
          <w:p w14:paraId="369982C0" w14:textId="77777777" w:rsidR="00F3691C" w:rsidRDefault="00F3691C" w:rsidP="008C7402">
            <w:pPr>
              <w:pStyle w:val="TAC"/>
              <w:rPr>
                <w:ins w:id="431" w:author="Author"/>
              </w:rPr>
            </w:pPr>
            <w:ins w:id="432" w:author="Author">
              <w:r w:rsidRPr="001D386E">
                <w:rPr>
                  <w:lang w:eastAsia="zh-CN"/>
                </w:rPr>
                <w:t>0.6</w:t>
              </w:r>
            </w:ins>
          </w:p>
        </w:tc>
      </w:tr>
      <w:tr w:rsidR="00F3691C" w14:paraId="01971B64" w14:textId="77777777" w:rsidTr="008C7402">
        <w:trPr>
          <w:jc w:val="center"/>
          <w:ins w:id="433" w:author="Author"/>
        </w:trPr>
        <w:tc>
          <w:tcPr>
            <w:tcW w:w="1535" w:type="dxa"/>
            <w:vMerge/>
            <w:vAlign w:val="center"/>
            <w:hideMark/>
          </w:tcPr>
          <w:p w14:paraId="594D4CC4" w14:textId="77777777" w:rsidR="00F3691C" w:rsidRDefault="00F3691C" w:rsidP="008C7402">
            <w:pPr>
              <w:pStyle w:val="TAC"/>
              <w:rPr>
                <w:ins w:id="434" w:author="Author"/>
              </w:rPr>
            </w:pPr>
          </w:p>
        </w:tc>
        <w:tc>
          <w:tcPr>
            <w:tcW w:w="2049" w:type="dxa"/>
            <w:vAlign w:val="center"/>
            <w:hideMark/>
          </w:tcPr>
          <w:p w14:paraId="0586D93E" w14:textId="77777777" w:rsidR="00F3691C" w:rsidRPr="00A9776B" w:rsidRDefault="00F3691C" w:rsidP="008C7402">
            <w:pPr>
              <w:pStyle w:val="TAC"/>
              <w:rPr>
                <w:ins w:id="435" w:author="Author"/>
                <w:lang w:eastAsia="ko-KR"/>
              </w:rPr>
            </w:pPr>
            <w:ins w:id="436" w:author="Author">
              <w:r>
                <w:t>n</w:t>
              </w:r>
              <w:r>
                <w:rPr>
                  <w:lang w:val="sv-SE"/>
                </w:rPr>
                <w:t>5</w:t>
              </w:r>
            </w:ins>
          </w:p>
        </w:tc>
        <w:tc>
          <w:tcPr>
            <w:tcW w:w="2340" w:type="dxa"/>
            <w:vAlign w:val="center"/>
          </w:tcPr>
          <w:p w14:paraId="2148D16E" w14:textId="77777777" w:rsidR="00F3691C" w:rsidRDefault="00F3691C" w:rsidP="008C7402">
            <w:pPr>
              <w:pStyle w:val="TAC"/>
              <w:rPr>
                <w:ins w:id="437" w:author="Author"/>
              </w:rPr>
            </w:pPr>
            <w:ins w:id="438" w:author="Author">
              <w:r w:rsidRPr="001D386E">
                <w:rPr>
                  <w:lang w:eastAsia="zh-CN"/>
                </w:rPr>
                <w:t>0.3</w:t>
              </w:r>
            </w:ins>
          </w:p>
        </w:tc>
      </w:tr>
      <w:tr w:rsidR="00F3691C" w14:paraId="24110B1F" w14:textId="77777777" w:rsidTr="008C7402">
        <w:trPr>
          <w:trHeight w:val="74"/>
          <w:jc w:val="center"/>
          <w:ins w:id="439" w:author="Author"/>
        </w:trPr>
        <w:tc>
          <w:tcPr>
            <w:tcW w:w="1535" w:type="dxa"/>
            <w:vMerge/>
            <w:vAlign w:val="center"/>
            <w:hideMark/>
          </w:tcPr>
          <w:p w14:paraId="1D02882C" w14:textId="77777777" w:rsidR="00F3691C" w:rsidRDefault="00F3691C" w:rsidP="008C7402">
            <w:pPr>
              <w:pStyle w:val="TAC"/>
              <w:rPr>
                <w:ins w:id="440" w:author="Author"/>
              </w:rPr>
            </w:pPr>
          </w:p>
        </w:tc>
        <w:tc>
          <w:tcPr>
            <w:tcW w:w="2049" w:type="dxa"/>
            <w:vAlign w:val="center"/>
            <w:hideMark/>
          </w:tcPr>
          <w:p w14:paraId="052EC659" w14:textId="77777777" w:rsidR="00F3691C" w:rsidRPr="00A9776B" w:rsidRDefault="00F3691C" w:rsidP="008C7402">
            <w:pPr>
              <w:pStyle w:val="TAC"/>
              <w:rPr>
                <w:ins w:id="441" w:author="Author"/>
                <w:lang w:eastAsia="ko-KR"/>
              </w:rPr>
            </w:pPr>
            <w:ins w:id="442" w:author="Author">
              <w:r>
                <w:t>n48</w:t>
              </w:r>
            </w:ins>
          </w:p>
        </w:tc>
        <w:tc>
          <w:tcPr>
            <w:tcW w:w="2340" w:type="dxa"/>
            <w:vAlign w:val="center"/>
          </w:tcPr>
          <w:p w14:paraId="6E7BF273" w14:textId="77777777" w:rsidR="00F3691C" w:rsidRDefault="00F3691C" w:rsidP="008C7402">
            <w:pPr>
              <w:pStyle w:val="TAC"/>
              <w:rPr>
                <w:ins w:id="443" w:author="Author"/>
              </w:rPr>
            </w:pPr>
            <w:ins w:id="444" w:author="Author">
              <w:r w:rsidRPr="001D386E">
                <w:rPr>
                  <w:lang w:eastAsia="zh-CN"/>
                </w:rPr>
                <w:t>0.8</w:t>
              </w:r>
            </w:ins>
          </w:p>
        </w:tc>
      </w:tr>
    </w:tbl>
    <w:p w14:paraId="3CE45E55" w14:textId="77777777" w:rsidR="00F3691C" w:rsidRDefault="00F3691C" w:rsidP="00F3691C">
      <w:pPr>
        <w:rPr>
          <w:ins w:id="445" w:author="Author"/>
        </w:rPr>
      </w:pPr>
    </w:p>
    <w:p w14:paraId="2003B3F4" w14:textId="77777777" w:rsidR="00F3691C" w:rsidRDefault="00F3691C" w:rsidP="00F3691C">
      <w:pPr>
        <w:pStyle w:val="TH"/>
        <w:rPr>
          <w:ins w:id="446" w:author="Author"/>
        </w:rPr>
      </w:pPr>
      <w:ins w:id="447"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3691C" w14:paraId="6FCCFABE" w14:textId="77777777" w:rsidTr="008C7402">
        <w:trPr>
          <w:tblHeader/>
          <w:jc w:val="center"/>
          <w:ins w:id="448" w:author="Author"/>
        </w:trPr>
        <w:tc>
          <w:tcPr>
            <w:tcW w:w="1535" w:type="dxa"/>
            <w:vAlign w:val="center"/>
            <w:hideMark/>
          </w:tcPr>
          <w:p w14:paraId="491B5FA6" w14:textId="77777777" w:rsidR="00F3691C" w:rsidRDefault="00F3691C" w:rsidP="008C7402">
            <w:pPr>
              <w:pStyle w:val="TAH"/>
              <w:rPr>
                <w:ins w:id="449" w:author="Author"/>
              </w:rPr>
            </w:pPr>
            <w:ins w:id="450" w:author="Author">
              <w:r>
                <w:t>Inter-band DC Configuration</w:t>
              </w:r>
            </w:ins>
          </w:p>
        </w:tc>
        <w:tc>
          <w:tcPr>
            <w:tcW w:w="2052" w:type="dxa"/>
            <w:vAlign w:val="center"/>
            <w:hideMark/>
          </w:tcPr>
          <w:p w14:paraId="3A312C23" w14:textId="77777777" w:rsidR="00F3691C" w:rsidRDefault="00F3691C" w:rsidP="008C7402">
            <w:pPr>
              <w:pStyle w:val="TAH"/>
              <w:rPr>
                <w:ins w:id="451" w:author="Author"/>
              </w:rPr>
            </w:pPr>
            <w:ins w:id="452" w:author="Author">
              <w:r>
                <w:t>E-UTRA and NR Band</w:t>
              </w:r>
            </w:ins>
          </w:p>
        </w:tc>
        <w:tc>
          <w:tcPr>
            <w:tcW w:w="2340" w:type="dxa"/>
            <w:vAlign w:val="center"/>
            <w:hideMark/>
          </w:tcPr>
          <w:p w14:paraId="0B770379" w14:textId="77777777" w:rsidR="00F3691C" w:rsidRDefault="00F3691C" w:rsidP="008C7402">
            <w:pPr>
              <w:pStyle w:val="TAH"/>
              <w:rPr>
                <w:ins w:id="453" w:author="Author"/>
              </w:rPr>
            </w:pPr>
            <w:ins w:id="454" w:author="Author">
              <w:r>
                <w:t>ΔR</w:t>
              </w:r>
              <w:r>
                <w:rPr>
                  <w:vertAlign w:val="subscript"/>
                </w:rPr>
                <w:t>IB</w:t>
              </w:r>
              <w:r>
                <w:t xml:space="preserve"> [dB]</w:t>
              </w:r>
            </w:ins>
          </w:p>
        </w:tc>
      </w:tr>
      <w:tr w:rsidR="00F3691C" w14:paraId="676917B0" w14:textId="77777777" w:rsidTr="008C7402">
        <w:trPr>
          <w:jc w:val="center"/>
          <w:ins w:id="455" w:author="Author"/>
        </w:trPr>
        <w:tc>
          <w:tcPr>
            <w:tcW w:w="1535" w:type="dxa"/>
            <w:vMerge w:val="restart"/>
            <w:vAlign w:val="center"/>
          </w:tcPr>
          <w:p w14:paraId="25BC374C" w14:textId="77777777" w:rsidR="00F3691C" w:rsidRDefault="00F3691C" w:rsidP="008C7402">
            <w:pPr>
              <w:pStyle w:val="TAC"/>
              <w:rPr>
                <w:ins w:id="456" w:author="Author"/>
              </w:rPr>
            </w:pPr>
            <w:ins w:id="457" w:author="Author">
              <w:r w:rsidRPr="00A9776B">
                <w:rPr>
                  <w:rFonts w:cs="Arial"/>
                  <w:szCs w:val="18"/>
                </w:rPr>
                <w:t>DC_</w:t>
              </w:r>
              <w:r>
                <w:rPr>
                  <w:rFonts w:cs="Arial"/>
                  <w:szCs w:val="18"/>
                  <w:lang w:val="en-GB"/>
                </w:rPr>
                <w:t>66</w:t>
              </w:r>
              <w:r w:rsidRPr="00A9776B">
                <w:rPr>
                  <w:rFonts w:cs="Arial"/>
                  <w:szCs w:val="18"/>
                </w:rPr>
                <w:t>_n</w:t>
              </w:r>
              <w:r w:rsidRPr="00A9776B">
                <w:rPr>
                  <w:rFonts w:cs="Arial"/>
                  <w:szCs w:val="18"/>
                  <w:lang w:val="en-GB"/>
                </w:rPr>
                <w:t>5</w:t>
              </w:r>
              <w:r w:rsidRPr="00A9776B">
                <w:rPr>
                  <w:rFonts w:cs="Arial"/>
                  <w:szCs w:val="18"/>
                </w:rPr>
                <w:t>-</w:t>
              </w:r>
              <w:r>
                <w:rPr>
                  <w:rFonts w:cs="Arial"/>
                  <w:szCs w:val="18"/>
                </w:rPr>
                <w:t>n48</w:t>
              </w:r>
            </w:ins>
          </w:p>
        </w:tc>
        <w:tc>
          <w:tcPr>
            <w:tcW w:w="2052" w:type="dxa"/>
            <w:vAlign w:val="center"/>
          </w:tcPr>
          <w:p w14:paraId="40A22438" w14:textId="77777777" w:rsidR="00F3691C" w:rsidRDefault="00F3691C" w:rsidP="008C7402">
            <w:pPr>
              <w:pStyle w:val="TAC"/>
              <w:rPr>
                <w:ins w:id="458" w:author="Author"/>
              </w:rPr>
            </w:pPr>
            <w:ins w:id="459" w:author="Author">
              <w:r>
                <w:rPr>
                  <w:lang w:val="sv-SE"/>
                </w:rPr>
                <w:t>66</w:t>
              </w:r>
            </w:ins>
          </w:p>
        </w:tc>
        <w:tc>
          <w:tcPr>
            <w:tcW w:w="2340" w:type="dxa"/>
          </w:tcPr>
          <w:p w14:paraId="2754485E" w14:textId="77777777" w:rsidR="00F3691C" w:rsidRDefault="00F3691C" w:rsidP="008C7402">
            <w:pPr>
              <w:pStyle w:val="TAC"/>
              <w:rPr>
                <w:ins w:id="460" w:author="Author"/>
              </w:rPr>
            </w:pPr>
            <w:ins w:id="461" w:author="Author">
              <w:r w:rsidRPr="001D386E">
                <w:rPr>
                  <w:lang w:eastAsia="zh-CN"/>
                </w:rPr>
                <w:t>0.2</w:t>
              </w:r>
            </w:ins>
          </w:p>
        </w:tc>
      </w:tr>
      <w:tr w:rsidR="00F3691C" w14:paraId="716451C5" w14:textId="77777777" w:rsidTr="008C7402">
        <w:trPr>
          <w:jc w:val="center"/>
          <w:ins w:id="462" w:author="Author"/>
        </w:trPr>
        <w:tc>
          <w:tcPr>
            <w:tcW w:w="1535" w:type="dxa"/>
            <w:vMerge/>
            <w:vAlign w:val="center"/>
          </w:tcPr>
          <w:p w14:paraId="45BE9719" w14:textId="77777777" w:rsidR="00F3691C" w:rsidRDefault="00F3691C" w:rsidP="008C7402">
            <w:pPr>
              <w:pStyle w:val="TAC"/>
              <w:rPr>
                <w:ins w:id="463" w:author="Author"/>
              </w:rPr>
            </w:pPr>
          </w:p>
        </w:tc>
        <w:tc>
          <w:tcPr>
            <w:tcW w:w="2052" w:type="dxa"/>
            <w:vAlign w:val="center"/>
          </w:tcPr>
          <w:p w14:paraId="3BB783F5" w14:textId="77777777" w:rsidR="00F3691C" w:rsidRDefault="00F3691C" w:rsidP="008C7402">
            <w:pPr>
              <w:pStyle w:val="TAC"/>
              <w:rPr>
                <w:ins w:id="464" w:author="Author"/>
                <w:lang w:eastAsia="ko-KR"/>
              </w:rPr>
            </w:pPr>
            <w:ins w:id="465" w:author="Author">
              <w:r>
                <w:t>n</w:t>
              </w:r>
              <w:r>
                <w:rPr>
                  <w:lang w:val="sv-SE"/>
                </w:rPr>
                <w:t>5</w:t>
              </w:r>
            </w:ins>
          </w:p>
        </w:tc>
        <w:tc>
          <w:tcPr>
            <w:tcW w:w="2340" w:type="dxa"/>
          </w:tcPr>
          <w:p w14:paraId="0A4E1ABC" w14:textId="77777777" w:rsidR="00F3691C" w:rsidRDefault="00F3691C" w:rsidP="008C7402">
            <w:pPr>
              <w:pStyle w:val="TAC"/>
              <w:rPr>
                <w:ins w:id="466" w:author="Author"/>
              </w:rPr>
            </w:pPr>
            <w:ins w:id="467" w:author="Author">
              <w:r w:rsidRPr="001D386E">
                <w:rPr>
                  <w:lang w:eastAsia="zh-CN"/>
                </w:rPr>
                <w:t>0</w:t>
              </w:r>
            </w:ins>
          </w:p>
        </w:tc>
      </w:tr>
      <w:tr w:rsidR="00F3691C" w14:paraId="186E8F21" w14:textId="77777777" w:rsidTr="008C7402">
        <w:trPr>
          <w:trHeight w:val="74"/>
          <w:jc w:val="center"/>
          <w:ins w:id="468" w:author="Author"/>
        </w:trPr>
        <w:tc>
          <w:tcPr>
            <w:tcW w:w="1535" w:type="dxa"/>
            <w:vMerge/>
            <w:vAlign w:val="center"/>
          </w:tcPr>
          <w:p w14:paraId="30A1EA9A" w14:textId="77777777" w:rsidR="00F3691C" w:rsidRDefault="00F3691C" w:rsidP="008C7402">
            <w:pPr>
              <w:pStyle w:val="TAC"/>
              <w:rPr>
                <w:ins w:id="469" w:author="Author"/>
              </w:rPr>
            </w:pPr>
          </w:p>
        </w:tc>
        <w:tc>
          <w:tcPr>
            <w:tcW w:w="2052" w:type="dxa"/>
            <w:vAlign w:val="center"/>
          </w:tcPr>
          <w:p w14:paraId="4EB1EF7C" w14:textId="77777777" w:rsidR="00F3691C" w:rsidRDefault="00F3691C" w:rsidP="008C7402">
            <w:pPr>
              <w:pStyle w:val="TAC"/>
              <w:rPr>
                <w:ins w:id="470" w:author="Author"/>
                <w:lang w:eastAsia="ko-KR"/>
              </w:rPr>
            </w:pPr>
            <w:ins w:id="471" w:author="Author">
              <w:r>
                <w:t>n48</w:t>
              </w:r>
            </w:ins>
          </w:p>
        </w:tc>
        <w:tc>
          <w:tcPr>
            <w:tcW w:w="2340" w:type="dxa"/>
          </w:tcPr>
          <w:p w14:paraId="1B3D4436" w14:textId="77777777" w:rsidR="00F3691C" w:rsidRDefault="00F3691C" w:rsidP="008C7402">
            <w:pPr>
              <w:pStyle w:val="TAC"/>
              <w:rPr>
                <w:ins w:id="472" w:author="Author"/>
              </w:rPr>
            </w:pPr>
            <w:ins w:id="473" w:author="Author">
              <w:r w:rsidRPr="001D386E">
                <w:rPr>
                  <w:lang w:eastAsia="zh-CN"/>
                </w:rPr>
                <w:t>0.5</w:t>
              </w:r>
            </w:ins>
          </w:p>
        </w:tc>
      </w:tr>
    </w:tbl>
    <w:p w14:paraId="6475B1B7" w14:textId="77777777" w:rsidR="00F3691C" w:rsidRDefault="00F3691C" w:rsidP="00F3691C">
      <w:pPr>
        <w:rPr>
          <w:ins w:id="474" w:author="Author"/>
        </w:rPr>
      </w:pPr>
    </w:p>
    <w:p w14:paraId="122F9353" w14:textId="77777777" w:rsidR="00F3691C" w:rsidRDefault="00F3691C" w:rsidP="00F3691C">
      <w:pPr>
        <w:pStyle w:val="Heading3"/>
        <w:rPr>
          <w:ins w:id="475" w:author="Author"/>
          <w:rFonts w:ascii="Calibri" w:hAnsi="Calibri"/>
          <w:szCs w:val="22"/>
          <w:lang w:eastAsia="ja-JP"/>
        </w:rPr>
      </w:pPr>
      <w:bookmarkStart w:id="476" w:name="_Toc521068533"/>
      <w:bookmarkStart w:id="477" w:name="_Toc528077790"/>
      <w:bookmarkStart w:id="478" w:name="_Toc49847418"/>
      <w:ins w:id="479" w:author="Author">
        <w:r>
          <w:t>6.x.</w:t>
        </w:r>
        <w:r>
          <w:rPr>
            <w:rFonts w:hint="eastAsia"/>
          </w:rPr>
          <w:t>5</w:t>
        </w:r>
        <w:r>
          <w:rPr>
            <w:rFonts w:ascii="Calibri" w:hAnsi="Calibri"/>
            <w:sz w:val="22"/>
            <w:szCs w:val="22"/>
            <w:lang w:eastAsia="sv-SE"/>
          </w:rPr>
          <w:tab/>
        </w:r>
        <w:r>
          <w:rPr>
            <w:rFonts w:hint="eastAsia"/>
            <w:lang w:eastAsia="ja-JP"/>
          </w:rPr>
          <w:t>MSD</w:t>
        </w:r>
        <w:bookmarkEnd w:id="476"/>
        <w:bookmarkEnd w:id="477"/>
        <w:bookmarkEnd w:id="478"/>
      </w:ins>
    </w:p>
    <w:p w14:paraId="46338276" w14:textId="0652DCF4" w:rsidR="00F3691C" w:rsidRPr="00614BC7" w:rsidRDefault="00F3691C" w:rsidP="00F3691C">
      <w:pPr>
        <w:rPr>
          <w:ins w:id="480" w:author="Author"/>
        </w:rPr>
      </w:pPr>
      <w:ins w:id="481" w:author="Author">
        <w:r>
          <w:rPr>
            <w:rFonts w:eastAsia="DengXian"/>
            <w:lang w:eastAsia="zh-CN"/>
          </w:rPr>
          <w:t xml:space="preserve">As mentioned in 6.x.3, </w:t>
        </w:r>
        <w:r>
          <w:rPr>
            <w:szCs w:val="21"/>
          </w:rPr>
          <w:t>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66_n5 </w:t>
        </w:r>
        <w:r>
          <w:rPr>
            <w:szCs w:val="21"/>
            <w:lang w:eastAsia="ko-KR"/>
          </w:rPr>
          <w:t xml:space="preserve">may fall into own Rx of band </w:t>
        </w:r>
        <w:r>
          <w:rPr>
            <w:szCs w:val="21"/>
            <w:lang w:eastAsia="zh-TW"/>
          </w:rPr>
          <w:t>n48</w:t>
        </w:r>
        <w:r>
          <w:t xml:space="preserve">. Relaxation are </w:t>
        </w:r>
        <w:r w:rsidR="00FD350F">
          <w:t xml:space="preserve">defined in Rel-16 TR [2] </w:t>
        </w:r>
        <w:r w:rsidRPr="00AF41FB">
          <w:t>and proposed in table below.</w:t>
        </w:r>
      </w:ins>
    </w:p>
    <w:p w14:paraId="4120C242" w14:textId="77777777" w:rsidR="00F3691C" w:rsidRDefault="00F3691C" w:rsidP="00F3691C">
      <w:pPr>
        <w:pStyle w:val="TH"/>
        <w:rPr>
          <w:ins w:id="482" w:author="Author"/>
        </w:rPr>
      </w:pPr>
      <w:ins w:id="483" w:author="Author">
        <w:r>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F3691C" w:rsidRPr="001F078B" w14:paraId="60B192A4" w14:textId="77777777" w:rsidTr="008C7402">
        <w:trPr>
          <w:trHeight w:val="231"/>
          <w:tblHeader/>
          <w:jc w:val="center"/>
          <w:ins w:id="484" w:author="Author"/>
        </w:trPr>
        <w:tc>
          <w:tcPr>
            <w:tcW w:w="8926" w:type="dxa"/>
            <w:gridSpan w:val="8"/>
            <w:tcBorders>
              <w:bottom w:val="single" w:sz="4" w:space="0" w:color="auto"/>
            </w:tcBorders>
            <w:shd w:val="clear" w:color="auto" w:fill="auto"/>
            <w:vAlign w:val="center"/>
          </w:tcPr>
          <w:p w14:paraId="20C92C34" w14:textId="77777777" w:rsidR="00F3691C" w:rsidRPr="001F078B" w:rsidRDefault="00F3691C" w:rsidP="008C7402">
            <w:pPr>
              <w:keepLines/>
              <w:spacing w:after="0"/>
              <w:jc w:val="center"/>
              <w:rPr>
                <w:ins w:id="485" w:author="Author"/>
                <w:rFonts w:ascii="Arial" w:hAnsi="Arial" w:cs="Arial"/>
                <w:b/>
                <w:sz w:val="18"/>
              </w:rPr>
            </w:pPr>
            <w:ins w:id="486" w:author="Author">
              <w:r w:rsidRPr="001F078B">
                <w:rPr>
                  <w:rFonts w:ascii="Arial" w:hAnsi="Arial" w:cs="Arial"/>
                  <w:b/>
                  <w:sz w:val="18"/>
                </w:rPr>
                <w:t>NR or E-UTRA Band / Channel bandwidth / NRB / MSD</w:t>
              </w:r>
            </w:ins>
          </w:p>
        </w:tc>
      </w:tr>
      <w:tr w:rsidR="00F3691C" w:rsidRPr="001F078B" w14:paraId="73625B61" w14:textId="77777777" w:rsidTr="008C7402">
        <w:trPr>
          <w:trHeight w:val="231"/>
          <w:tblHeader/>
          <w:jc w:val="center"/>
          <w:ins w:id="487" w:author="Author"/>
        </w:trPr>
        <w:tc>
          <w:tcPr>
            <w:tcW w:w="2258" w:type="dxa"/>
            <w:tcBorders>
              <w:bottom w:val="single" w:sz="4" w:space="0" w:color="auto"/>
            </w:tcBorders>
            <w:shd w:val="clear" w:color="auto" w:fill="auto"/>
            <w:vAlign w:val="center"/>
          </w:tcPr>
          <w:p w14:paraId="17538FEC" w14:textId="77777777" w:rsidR="00F3691C" w:rsidRPr="001F078B" w:rsidRDefault="00F3691C" w:rsidP="008C7402">
            <w:pPr>
              <w:keepLines/>
              <w:spacing w:after="0"/>
              <w:jc w:val="center"/>
              <w:rPr>
                <w:ins w:id="488" w:author="Author"/>
                <w:rFonts w:ascii="Arial" w:hAnsi="Arial" w:cs="Arial"/>
                <w:b/>
                <w:sz w:val="18"/>
              </w:rPr>
            </w:pPr>
            <w:ins w:id="489" w:author="Author">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7BC50B40" w14:textId="77777777" w:rsidR="00F3691C" w:rsidRPr="001F078B" w:rsidRDefault="00F3691C" w:rsidP="008C7402">
            <w:pPr>
              <w:keepLines/>
              <w:spacing w:after="0"/>
              <w:jc w:val="center"/>
              <w:rPr>
                <w:ins w:id="490" w:author="Author"/>
                <w:rFonts w:ascii="Arial" w:hAnsi="Arial" w:cs="Arial"/>
                <w:b/>
                <w:sz w:val="18"/>
              </w:rPr>
            </w:pPr>
            <w:ins w:id="491" w:author="Author">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514D9122" w14:textId="77777777" w:rsidR="00F3691C" w:rsidRPr="001F078B" w:rsidRDefault="00F3691C" w:rsidP="008C7402">
            <w:pPr>
              <w:keepLines/>
              <w:spacing w:after="0"/>
              <w:jc w:val="center"/>
              <w:rPr>
                <w:ins w:id="492" w:author="Author"/>
                <w:rFonts w:ascii="Arial" w:hAnsi="Arial" w:cs="Arial"/>
                <w:b/>
                <w:sz w:val="18"/>
              </w:rPr>
            </w:pPr>
            <w:ins w:id="493"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7C59AFF" w14:textId="77777777" w:rsidR="00F3691C" w:rsidRPr="001F078B" w:rsidRDefault="00F3691C" w:rsidP="008C7402">
            <w:pPr>
              <w:keepLines/>
              <w:spacing w:after="0"/>
              <w:jc w:val="center"/>
              <w:rPr>
                <w:ins w:id="494" w:author="Author"/>
                <w:rFonts w:ascii="Arial" w:hAnsi="Arial" w:cs="Arial"/>
                <w:b/>
                <w:sz w:val="18"/>
              </w:rPr>
            </w:pPr>
            <w:ins w:id="495"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62D7F3B7" w14:textId="77777777" w:rsidR="00F3691C" w:rsidRPr="001F078B" w:rsidRDefault="00F3691C" w:rsidP="008C7402">
            <w:pPr>
              <w:keepLines/>
              <w:spacing w:after="0"/>
              <w:jc w:val="center"/>
              <w:rPr>
                <w:ins w:id="496" w:author="Author"/>
                <w:rFonts w:ascii="Arial" w:hAnsi="Arial" w:cs="Arial"/>
                <w:b/>
                <w:sz w:val="18"/>
              </w:rPr>
            </w:pPr>
            <w:ins w:id="497" w:author="Author">
              <w:r w:rsidRPr="001F078B">
                <w:rPr>
                  <w:rFonts w:ascii="Arial" w:hAnsi="Arial" w:cs="Arial"/>
                  <w:b/>
                  <w:sz w:val="18"/>
                </w:rPr>
                <w:t>UL</w:t>
              </w:r>
            </w:ins>
          </w:p>
          <w:p w14:paraId="11AD8D79" w14:textId="77777777" w:rsidR="00F3691C" w:rsidRPr="001F078B" w:rsidRDefault="00F3691C" w:rsidP="008C7402">
            <w:pPr>
              <w:keepLines/>
              <w:spacing w:after="0"/>
              <w:jc w:val="center"/>
              <w:rPr>
                <w:ins w:id="498" w:author="Author"/>
                <w:rFonts w:ascii="Arial" w:hAnsi="Arial" w:cs="Arial"/>
                <w:b/>
                <w:sz w:val="18"/>
              </w:rPr>
            </w:pPr>
            <w:ins w:id="499"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A191434" w14:textId="77777777" w:rsidR="00F3691C" w:rsidRPr="001F078B" w:rsidRDefault="00F3691C" w:rsidP="008C7402">
            <w:pPr>
              <w:keepLines/>
              <w:spacing w:after="0"/>
              <w:jc w:val="center"/>
              <w:rPr>
                <w:ins w:id="500" w:author="Author"/>
                <w:rFonts w:ascii="Arial" w:hAnsi="Arial" w:cs="Arial"/>
                <w:b/>
                <w:sz w:val="18"/>
              </w:rPr>
            </w:pPr>
            <w:ins w:id="501"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F28E00A" w14:textId="77777777" w:rsidR="00F3691C" w:rsidRPr="001F078B" w:rsidRDefault="00F3691C" w:rsidP="008C7402">
            <w:pPr>
              <w:keepLines/>
              <w:spacing w:after="0"/>
              <w:jc w:val="center"/>
              <w:rPr>
                <w:ins w:id="502" w:author="Author"/>
                <w:rFonts w:ascii="Arial" w:hAnsi="Arial" w:cs="Arial"/>
                <w:b/>
                <w:sz w:val="18"/>
              </w:rPr>
            </w:pPr>
            <w:ins w:id="503"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E27AE9C" w14:textId="77777777" w:rsidR="00F3691C" w:rsidRPr="001F078B" w:rsidRDefault="00F3691C" w:rsidP="008C7402">
            <w:pPr>
              <w:keepLines/>
              <w:spacing w:after="0"/>
              <w:jc w:val="center"/>
              <w:rPr>
                <w:ins w:id="504" w:author="Author"/>
                <w:rFonts w:ascii="Arial" w:hAnsi="Arial" w:cs="Arial"/>
                <w:b/>
                <w:sz w:val="18"/>
              </w:rPr>
            </w:pPr>
            <w:ins w:id="505" w:author="Author">
              <w:r w:rsidRPr="001F078B">
                <w:rPr>
                  <w:rFonts w:ascii="Arial" w:hAnsi="Arial" w:cs="Arial"/>
                  <w:b/>
                  <w:sz w:val="18"/>
                </w:rPr>
                <w:t>IMD order</w:t>
              </w:r>
            </w:ins>
          </w:p>
        </w:tc>
      </w:tr>
      <w:tr w:rsidR="00FD350F" w:rsidRPr="001F078B" w14:paraId="49053877" w14:textId="77777777" w:rsidTr="00FD350F">
        <w:trPr>
          <w:trHeight w:val="54"/>
          <w:jc w:val="center"/>
          <w:ins w:id="506" w:author="Author"/>
        </w:trPr>
        <w:tc>
          <w:tcPr>
            <w:tcW w:w="2258" w:type="dxa"/>
            <w:vMerge w:val="restart"/>
            <w:shd w:val="clear" w:color="auto" w:fill="auto"/>
            <w:vAlign w:val="center"/>
          </w:tcPr>
          <w:p w14:paraId="1F5887BC" w14:textId="77777777" w:rsidR="00FD350F" w:rsidRPr="001F078B" w:rsidRDefault="00FD350F" w:rsidP="00FD350F">
            <w:pPr>
              <w:pStyle w:val="TAC"/>
              <w:keepNext w:val="0"/>
              <w:rPr>
                <w:ins w:id="507" w:author="Author"/>
              </w:rPr>
            </w:pPr>
            <w:ins w:id="508" w:author="Author">
              <w:r w:rsidRPr="00351127">
                <w:rPr>
                  <w:rFonts w:cs="Arial"/>
                  <w:szCs w:val="18"/>
                  <w:lang w:val="sv-SE" w:eastAsia="ja-JP"/>
                </w:rPr>
                <w:t>DC_</w:t>
              </w:r>
              <w:r>
                <w:rPr>
                  <w:rFonts w:cs="Arial"/>
                  <w:szCs w:val="18"/>
                  <w:lang w:val="sv-SE" w:eastAsia="ja-JP"/>
                </w:rPr>
                <w:t>66A_n5A-n48A</w:t>
              </w:r>
            </w:ins>
          </w:p>
        </w:tc>
        <w:tc>
          <w:tcPr>
            <w:tcW w:w="872" w:type="dxa"/>
            <w:shd w:val="clear" w:color="auto" w:fill="auto"/>
            <w:vAlign w:val="center"/>
          </w:tcPr>
          <w:p w14:paraId="225BF590" w14:textId="0362B000" w:rsidR="00FD350F" w:rsidRPr="00B06A2B" w:rsidRDefault="00FD350F" w:rsidP="00FD350F">
            <w:pPr>
              <w:pStyle w:val="TAC"/>
              <w:keepNext w:val="0"/>
              <w:rPr>
                <w:ins w:id="509" w:author="Author"/>
              </w:rPr>
            </w:pPr>
            <w:ins w:id="510" w:author="Author">
              <w:r w:rsidRPr="00827B7A">
                <w:rPr>
                  <w:rFonts w:eastAsia="Calibri Light" w:cs="Arial"/>
                  <w:lang w:val="sv-SE"/>
                </w:rPr>
                <w:t>66</w:t>
              </w:r>
            </w:ins>
          </w:p>
        </w:tc>
        <w:tc>
          <w:tcPr>
            <w:tcW w:w="1167" w:type="dxa"/>
            <w:shd w:val="clear" w:color="auto" w:fill="auto"/>
            <w:noWrap/>
            <w:vAlign w:val="center"/>
          </w:tcPr>
          <w:p w14:paraId="3CE86CFB" w14:textId="242AC2F8" w:rsidR="00FD350F" w:rsidRPr="00614BC7" w:rsidRDefault="00FD350F" w:rsidP="00FD350F">
            <w:pPr>
              <w:pStyle w:val="TAC"/>
              <w:keepNext w:val="0"/>
              <w:rPr>
                <w:ins w:id="511" w:author="Author"/>
              </w:rPr>
            </w:pPr>
            <w:ins w:id="512" w:author="Author">
              <w:r w:rsidRPr="00827B7A">
                <w:rPr>
                  <w:rFonts w:cs="Arial"/>
                </w:rPr>
                <w:t>1750</w:t>
              </w:r>
            </w:ins>
          </w:p>
        </w:tc>
        <w:tc>
          <w:tcPr>
            <w:tcW w:w="746" w:type="dxa"/>
            <w:shd w:val="clear" w:color="auto" w:fill="auto"/>
            <w:noWrap/>
            <w:vAlign w:val="center"/>
          </w:tcPr>
          <w:p w14:paraId="3BA9A097" w14:textId="1D2710AC" w:rsidR="00FD350F" w:rsidRPr="001F078B" w:rsidRDefault="00FD350F" w:rsidP="00FD350F">
            <w:pPr>
              <w:pStyle w:val="TAC"/>
              <w:keepNext w:val="0"/>
              <w:rPr>
                <w:ins w:id="513" w:author="Author"/>
              </w:rPr>
            </w:pPr>
            <w:ins w:id="514" w:author="Author">
              <w:r w:rsidRPr="00827B7A">
                <w:rPr>
                  <w:rFonts w:cs="Arial"/>
                </w:rPr>
                <w:t>5</w:t>
              </w:r>
            </w:ins>
          </w:p>
        </w:tc>
        <w:tc>
          <w:tcPr>
            <w:tcW w:w="877" w:type="dxa"/>
            <w:shd w:val="clear" w:color="auto" w:fill="auto"/>
            <w:noWrap/>
            <w:vAlign w:val="center"/>
          </w:tcPr>
          <w:p w14:paraId="75829EAA" w14:textId="5A40E128" w:rsidR="00FD350F" w:rsidRPr="001F078B" w:rsidRDefault="00FD350F" w:rsidP="00FD350F">
            <w:pPr>
              <w:pStyle w:val="TAC"/>
              <w:keepNext w:val="0"/>
              <w:rPr>
                <w:ins w:id="515" w:author="Author"/>
              </w:rPr>
            </w:pPr>
            <w:ins w:id="516" w:author="Author">
              <w:r w:rsidRPr="00827B7A">
                <w:rPr>
                  <w:rFonts w:cs="Arial"/>
                </w:rPr>
                <w:t>25</w:t>
              </w:r>
            </w:ins>
          </w:p>
        </w:tc>
        <w:tc>
          <w:tcPr>
            <w:tcW w:w="1299" w:type="dxa"/>
            <w:shd w:val="clear" w:color="auto" w:fill="auto"/>
            <w:noWrap/>
            <w:vAlign w:val="center"/>
          </w:tcPr>
          <w:p w14:paraId="2F0DC97C" w14:textId="60D19B02" w:rsidR="00FD350F" w:rsidRPr="00614BC7" w:rsidRDefault="00FD350F" w:rsidP="00FD350F">
            <w:pPr>
              <w:pStyle w:val="TAC"/>
              <w:keepNext w:val="0"/>
              <w:rPr>
                <w:ins w:id="517" w:author="Author"/>
              </w:rPr>
            </w:pPr>
            <w:ins w:id="518" w:author="Author">
              <w:r w:rsidRPr="00827B7A">
                <w:rPr>
                  <w:rFonts w:cs="Arial"/>
                </w:rPr>
                <w:t>2150</w:t>
              </w:r>
            </w:ins>
          </w:p>
        </w:tc>
        <w:tc>
          <w:tcPr>
            <w:tcW w:w="667" w:type="dxa"/>
            <w:shd w:val="clear" w:color="auto" w:fill="auto"/>
          </w:tcPr>
          <w:p w14:paraId="3EF758E9" w14:textId="4CE23E16" w:rsidR="00FD350F" w:rsidRPr="001F078B" w:rsidRDefault="00FD350F" w:rsidP="00FD350F">
            <w:pPr>
              <w:pStyle w:val="TAC"/>
              <w:keepNext w:val="0"/>
              <w:rPr>
                <w:ins w:id="519" w:author="Author"/>
              </w:rPr>
            </w:pPr>
            <w:ins w:id="520" w:author="Author">
              <w:r w:rsidRPr="00827B7A">
                <w:rPr>
                  <w:rFonts w:cs="Arial"/>
                </w:rPr>
                <w:t>N/A</w:t>
              </w:r>
            </w:ins>
          </w:p>
        </w:tc>
        <w:tc>
          <w:tcPr>
            <w:tcW w:w="1040" w:type="dxa"/>
            <w:shd w:val="clear" w:color="auto" w:fill="auto"/>
          </w:tcPr>
          <w:p w14:paraId="321ACBB2" w14:textId="7EBCC75B" w:rsidR="00FD350F" w:rsidRPr="001F078B" w:rsidRDefault="00FD350F" w:rsidP="00FD350F">
            <w:pPr>
              <w:pStyle w:val="TAC"/>
              <w:keepNext w:val="0"/>
              <w:rPr>
                <w:ins w:id="521" w:author="Author"/>
              </w:rPr>
            </w:pPr>
            <w:ins w:id="522" w:author="Author">
              <w:r w:rsidRPr="00827B7A">
                <w:rPr>
                  <w:rFonts w:cs="Arial"/>
                  <w:szCs w:val="24"/>
                </w:rPr>
                <w:t>N/A</w:t>
              </w:r>
            </w:ins>
          </w:p>
        </w:tc>
      </w:tr>
      <w:tr w:rsidR="00FD350F" w:rsidRPr="001F078B" w14:paraId="05493F21" w14:textId="77777777" w:rsidTr="00FD350F">
        <w:trPr>
          <w:trHeight w:val="54"/>
          <w:jc w:val="center"/>
          <w:ins w:id="523" w:author="Author"/>
        </w:trPr>
        <w:tc>
          <w:tcPr>
            <w:tcW w:w="2258" w:type="dxa"/>
            <w:vMerge/>
            <w:shd w:val="clear" w:color="auto" w:fill="auto"/>
            <w:vAlign w:val="center"/>
          </w:tcPr>
          <w:p w14:paraId="68540E09" w14:textId="77777777" w:rsidR="00FD350F" w:rsidRPr="001F078B" w:rsidRDefault="00FD350F" w:rsidP="00FD350F">
            <w:pPr>
              <w:pStyle w:val="TAC"/>
              <w:keepNext w:val="0"/>
              <w:rPr>
                <w:ins w:id="524" w:author="Author"/>
              </w:rPr>
            </w:pPr>
          </w:p>
        </w:tc>
        <w:tc>
          <w:tcPr>
            <w:tcW w:w="872" w:type="dxa"/>
            <w:shd w:val="clear" w:color="auto" w:fill="auto"/>
            <w:vAlign w:val="center"/>
          </w:tcPr>
          <w:p w14:paraId="7BAB632E" w14:textId="40F41F47" w:rsidR="00FD350F" w:rsidRPr="00606090" w:rsidRDefault="00FD350F" w:rsidP="00FD350F">
            <w:pPr>
              <w:pStyle w:val="TAC"/>
              <w:keepNext w:val="0"/>
              <w:rPr>
                <w:ins w:id="525" w:author="Author"/>
              </w:rPr>
            </w:pPr>
            <w:ins w:id="526" w:author="Author">
              <w:r w:rsidRPr="00827B7A">
                <w:rPr>
                  <w:rFonts w:eastAsia="Calibri Light" w:cs="Arial"/>
                </w:rPr>
                <w:t>n5</w:t>
              </w:r>
            </w:ins>
          </w:p>
        </w:tc>
        <w:tc>
          <w:tcPr>
            <w:tcW w:w="1167" w:type="dxa"/>
            <w:shd w:val="clear" w:color="auto" w:fill="auto"/>
            <w:noWrap/>
            <w:vAlign w:val="center"/>
          </w:tcPr>
          <w:p w14:paraId="7908DBD6" w14:textId="4B85B01E" w:rsidR="00FD350F" w:rsidRPr="00614BC7" w:rsidRDefault="00FD350F" w:rsidP="00FD350F">
            <w:pPr>
              <w:pStyle w:val="TAC"/>
              <w:keepNext w:val="0"/>
              <w:rPr>
                <w:ins w:id="527" w:author="Author"/>
              </w:rPr>
            </w:pPr>
            <w:ins w:id="528" w:author="Author">
              <w:r w:rsidRPr="00827B7A">
                <w:rPr>
                  <w:rFonts w:cs="Arial"/>
                </w:rPr>
                <w:t>834</w:t>
              </w:r>
            </w:ins>
          </w:p>
        </w:tc>
        <w:tc>
          <w:tcPr>
            <w:tcW w:w="746" w:type="dxa"/>
            <w:shd w:val="clear" w:color="auto" w:fill="auto"/>
            <w:noWrap/>
            <w:vAlign w:val="center"/>
          </w:tcPr>
          <w:p w14:paraId="63E691F5" w14:textId="5278CBD0" w:rsidR="00FD350F" w:rsidRPr="001F078B" w:rsidRDefault="00FD350F" w:rsidP="00FD350F">
            <w:pPr>
              <w:pStyle w:val="TAC"/>
              <w:keepNext w:val="0"/>
              <w:rPr>
                <w:ins w:id="529" w:author="Author"/>
              </w:rPr>
            </w:pPr>
            <w:ins w:id="530" w:author="Author">
              <w:r w:rsidRPr="00827B7A">
                <w:rPr>
                  <w:rFonts w:cs="Arial"/>
                </w:rPr>
                <w:t>5</w:t>
              </w:r>
            </w:ins>
          </w:p>
        </w:tc>
        <w:tc>
          <w:tcPr>
            <w:tcW w:w="877" w:type="dxa"/>
            <w:shd w:val="clear" w:color="auto" w:fill="auto"/>
            <w:noWrap/>
            <w:vAlign w:val="center"/>
          </w:tcPr>
          <w:p w14:paraId="1F7A4F87" w14:textId="69C4901A" w:rsidR="00FD350F" w:rsidRPr="001F078B" w:rsidRDefault="00FD350F" w:rsidP="00FD350F">
            <w:pPr>
              <w:pStyle w:val="TAC"/>
              <w:keepNext w:val="0"/>
              <w:rPr>
                <w:ins w:id="531" w:author="Author"/>
              </w:rPr>
            </w:pPr>
            <w:ins w:id="532" w:author="Author">
              <w:r w:rsidRPr="00827B7A">
                <w:rPr>
                  <w:rFonts w:cs="Arial"/>
                </w:rPr>
                <w:t>25</w:t>
              </w:r>
            </w:ins>
          </w:p>
        </w:tc>
        <w:tc>
          <w:tcPr>
            <w:tcW w:w="1299" w:type="dxa"/>
            <w:shd w:val="clear" w:color="auto" w:fill="auto"/>
            <w:noWrap/>
            <w:vAlign w:val="center"/>
          </w:tcPr>
          <w:p w14:paraId="3249BA9F" w14:textId="07B3239B" w:rsidR="00FD350F" w:rsidRPr="00614BC7" w:rsidRDefault="00FD350F" w:rsidP="00FD350F">
            <w:pPr>
              <w:pStyle w:val="TAC"/>
              <w:keepNext w:val="0"/>
              <w:rPr>
                <w:ins w:id="533" w:author="Author"/>
              </w:rPr>
            </w:pPr>
            <w:ins w:id="534" w:author="Author">
              <w:r w:rsidRPr="00827B7A">
                <w:rPr>
                  <w:rFonts w:cs="Arial"/>
                </w:rPr>
                <w:t>879</w:t>
              </w:r>
            </w:ins>
          </w:p>
        </w:tc>
        <w:tc>
          <w:tcPr>
            <w:tcW w:w="667" w:type="dxa"/>
            <w:shd w:val="clear" w:color="auto" w:fill="auto"/>
          </w:tcPr>
          <w:p w14:paraId="518931AA" w14:textId="38112B9A" w:rsidR="00FD350F" w:rsidRPr="001F078B" w:rsidRDefault="00FD350F" w:rsidP="00FD350F">
            <w:pPr>
              <w:pStyle w:val="TAC"/>
              <w:keepNext w:val="0"/>
              <w:rPr>
                <w:ins w:id="535" w:author="Author"/>
              </w:rPr>
            </w:pPr>
            <w:ins w:id="536" w:author="Author">
              <w:r w:rsidRPr="00827B7A">
                <w:rPr>
                  <w:rFonts w:cs="Arial"/>
                </w:rPr>
                <w:t>N/A</w:t>
              </w:r>
            </w:ins>
          </w:p>
        </w:tc>
        <w:tc>
          <w:tcPr>
            <w:tcW w:w="1040" w:type="dxa"/>
            <w:shd w:val="clear" w:color="auto" w:fill="auto"/>
          </w:tcPr>
          <w:p w14:paraId="174320AD" w14:textId="147A42DE" w:rsidR="00FD350F" w:rsidRPr="001F078B" w:rsidRDefault="00FD350F" w:rsidP="00FD350F">
            <w:pPr>
              <w:pStyle w:val="TAC"/>
              <w:keepNext w:val="0"/>
              <w:rPr>
                <w:ins w:id="537" w:author="Author"/>
              </w:rPr>
            </w:pPr>
            <w:ins w:id="538" w:author="Author">
              <w:r w:rsidRPr="00827B7A">
                <w:rPr>
                  <w:rFonts w:cs="Arial"/>
                  <w:szCs w:val="24"/>
                </w:rPr>
                <w:t>N/A</w:t>
              </w:r>
            </w:ins>
          </w:p>
        </w:tc>
      </w:tr>
      <w:tr w:rsidR="00FD350F" w:rsidRPr="00CD55F1" w14:paraId="06C0DE02" w14:textId="77777777" w:rsidTr="008C7402">
        <w:trPr>
          <w:trHeight w:val="54"/>
          <w:jc w:val="center"/>
          <w:ins w:id="539" w:author="Author"/>
        </w:trPr>
        <w:tc>
          <w:tcPr>
            <w:tcW w:w="2258" w:type="dxa"/>
            <w:vMerge/>
            <w:shd w:val="clear" w:color="auto" w:fill="auto"/>
            <w:vAlign w:val="center"/>
          </w:tcPr>
          <w:p w14:paraId="660783E4" w14:textId="77777777" w:rsidR="00FD350F" w:rsidRPr="001F078B" w:rsidRDefault="00FD350F" w:rsidP="00FD350F">
            <w:pPr>
              <w:pStyle w:val="TAC"/>
              <w:keepNext w:val="0"/>
              <w:rPr>
                <w:ins w:id="540" w:author="Author"/>
              </w:rPr>
            </w:pPr>
          </w:p>
        </w:tc>
        <w:tc>
          <w:tcPr>
            <w:tcW w:w="872" w:type="dxa"/>
            <w:shd w:val="clear" w:color="auto" w:fill="auto"/>
            <w:vAlign w:val="center"/>
          </w:tcPr>
          <w:p w14:paraId="495BB6CA" w14:textId="6149D2EF" w:rsidR="00FD350F" w:rsidRPr="006D6F02" w:rsidRDefault="00FD350F" w:rsidP="00FD350F">
            <w:pPr>
              <w:pStyle w:val="TAC"/>
              <w:keepNext w:val="0"/>
              <w:rPr>
                <w:ins w:id="541" w:author="Author"/>
              </w:rPr>
            </w:pPr>
            <w:ins w:id="542" w:author="Author">
              <w:r w:rsidRPr="00827B7A">
                <w:rPr>
                  <w:rFonts w:eastAsia="Calibri Light" w:cs="Arial"/>
                </w:rPr>
                <w:t>n48</w:t>
              </w:r>
            </w:ins>
          </w:p>
        </w:tc>
        <w:tc>
          <w:tcPr>
            <w:tcW w:w="1167" w:type="dxa"/>
            <w:shd w:val="clear" w:color="auto" w:fill="auto"/>
            <w:noWrap/>
            <w:vAlign w:val="center"/>
          </w:tcPr>
          <w:p w14:paraId="5E8051FA" w14:textId="49D5C3FA" w:rsidR="00FD350F" w:rsidRPr="00B06A2B" w:rsidRDefault="00FD350F" w:rsidP="00FD350F">
            <w:pPr>
              <w:pStyle w:val="TAC"/>
              <w:keepNext w:val="0"/>
              <w:rPr>
                <w:ins w:id="543" w:author="Author"/>
              </w:rPr>
            </w:pPr>
            <w:ins w:id="544" w:author="Author">
              <w:r w:rsidRPr="00827B7A">
                <w:rPr>
                  <w:rFonts w:cs="Arial"/>
                </w:rPr>
                <w:t>3582</w:t>
              </w:r>
            </w:ins>
          </w:p>
        </w:tc>
        <w:tc>
          <w:tcPr>
            <w:tcW w:w="746" w:type="dxa"/>
            <w:shd w:val="clear" w:color="auto" w:fill="auto"/>
            <w:noWrap/>
            <w:vAlign w:val="center"/>
          </w:tcPr>
          <w:p w14:paraId="7BD5C18D" w14:textId="3A7F170D" w:rsidR="00FD350F" w:rsidRDefault="00FD350F" w:rsidP="00FD350F">
            <w:pPr>
              <w:pStyle w:val="TAC"/>
              <w:keepNext w:val="0"/>
              <w:rPr>
                <w:ins w:id="545" w:author="Author"/>
              </w:rPr>
            </w:pPr>
            <w:ins w:id="546" w:author="Author">
              <w:r w:rsidRPr="00827B7A">
                <w:rPr>
                  <w:rFonts w:cs="Arial"/>
                </w:rPr>
                <w:t>5</w:t>
              </w:r>
            </w:ins>
          </w:p>
        </w:tc>
        <w:tc>
          <w:tcPr>
            <w:tcW w:w="877" w:type="dxa"/>
            <w:shd w:val="clear" w:color="auto" w:fill="auto"/>
            <w:noWrap/>
            <w:vAlign w:val="center"/>
          </w:tcPr>
          <w:p w14:paraId="526F4757" w14:textId="0B581EF4" w:rsidR="00FD350F" w:rsidRDefault="00FD350F" w:rsidP="00FD350F">
            <w:pPr>
              <w:pStyle w:val="TAC"/>
              <w:keepNext w:val="0"/>
              <w:rPr>
                <w:ins w:id="547" w:author="Author"/>
              </w:rPr>
            </w:pPr>
            <w:ins w:id="548" w:author="Author">
              <w:r w:rsidRPr="00827B7A">
                <w:rPr>
                  <w:rFonts w:cs="Arial"/>
                </w:rPr>
                <w:t>25</w:t>
              </w:r>
            </w:ins>
          </w:p>
        </w:tc>
        <w:tc>
          <w:tcPr>
            <w:tcW w:w="1299" w:type="dxa"/>
            <w:shd w:val="clear" w:color="auto" w:fill="auto"/>
            <w:noWrap/>
            <w:vAlign w:val="center"/>
          </w:tcPr>
          <w:p w14:paraId="1210BE08" w14:textId="27C8AB84" w:rsidR="00FD350F" w:rsidRPr="00B06A2B" w:rsidRDefault="00FD350F" w:rsidP="00FD350F">
            <w:pPr>
              <w:pStyle w:val="TAC"/>
              <w:keepNext w:val="0"/>
              <w:rPr>
                <w:ins w:id="549" w:author="Author"/>
              </w:rPr>
            </w:pPr>
            <w:ins w:id="550" w:author="Author">
              <w:r w:rsidRPr="00827B7A">
                <w:rPr>
                  <w:rFonts w:cs="Arial"/>
                </w:rPr>
                <w:t>3582</w:t>
              </w:r>
            </w:ins>
          </w:p>
        </w:tc>
        <w:tc>
          <w:tcPr>
            <w:tcW w:w="667" w:type="dxa"/>
            <w:shd w:val="clear" w:color="auto" w:fill="auto"/>
            <w:vAlign w:val="center"/>
          </w:tcPr>
          <w:p w14:paraId="27570230" w14:textId="54FFE886" w:rsidR="00FD350F" w:rsidRPr="00FD350F" w:rsidRDefault="00FD350F" w:rsidP="00FD350F">
            <w:pPr>
              <w:pStyle w:val="TAC"/>
              <w:keepNext w:val="0"/>
              <w:rPr>
                <w:ins w:id="551" w:author="Author"/>
              </w:rPr>
            </w:pPr>
            <w:ins w:id="552" w:author="Author">
              <w:r w:rsidRPr="00827B7A">
                <w:rPr>
                  <w:rFonts w:cs="Arial"/>
                </w:rPr>
                <w:t>3.3</w:t>
              </w:r>
            </w:ins>
          </w:p>
        </w:tc>
        <w:tc>
          <w:tcPr>
            <w:tcW w:w="1040" w:type="dxa"/>
            <w:shd w:val="clear" w:color="auto" w:fill="auto"/>
            <w:vAlign w:val="center"/>
          </w:tcPr>
          <w:p w14:paraId="4FFBB7A4" w14:textId="4D5BA863" w:rsidR="00FD350F" w:rsidRPr="00BA5CC6" w:rsidRDefault="00FD350F" w:rsidP="00FD350F">
            <w:pPr>
              <w:pStyle w:val="TAC"/>
              <w:keepNext w:val="0"/>
              <w:rPr>
                <w:ins w:id="553" w:author="Author"/>
              </w:rPr>
            </w:pPr>
            <w:ins w:id="554" w:author="Author">
              <w:r w:rsidRPr="00827B7A">
                <w:rPr>
                  <w:rFonts w:cs="Arial"/>
                  <w:szCs w:val="24"/>
                </w:rPr>
                <w:t>IMD5</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33F34373" w:rsidR="00B10BFE" w:rsidRDefault="00B76B98" w:rsidP="000B5023">
      <w:pPr>
        <w:spacing w:after="0" w:line="240" w:lineRule="atLeast"/>
        <w:rPr>
          <w:bCs/>
          <w:lang w:val="en-US"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p w14:paraId="166F5F35" w14:textId="34A2EF22" w:rsidR="00FD350F" w:rsidRPr="00877C87" w:rsidRDefault="00FD350F"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FD350F">
        <w:rPr>
          <w:lang w:eastAsia="ja-JP"/>
        </w:rPr>
        <w:t>37716-21-21-g00</w:t>
      </w:r>
    </w:p>
    <w:sectPr w:rsidR="00FD350F"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2768C"/>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691C"/>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350F"/>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ECB68-B11E-4A1D-8EEC-CE744E437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529</Words>
  <Characters>2629</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